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E5" w:rsidRDefault="009722E5" w:rsidP="009722E5">
      <w:pPr>
        <w:pStyle w:val="af1"/>
        <w:rPr>
          <w:rFonts w:ascii="Arial" w:hAnsi="Arial" w:cs="Arial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bookmarkStart w:id="5" w:name="_Toc14788022"/>
      <w:bookmarkStart w:id="6" w:name="_Toc14165868"/>
      <w:bookmarkStart w:id="7" w:name="_Toc14165860"/>
      <w:r>
        <w:rPr>
          <w:rFonts w:ascii="Arial" w:hAnsi="Arial" w:cs="Arial"/>
          <w:sz w:val="24"/>
          <w:szCs w:val="24"/>
          <w:lang w:val="en-US"/>
        </w:rPr>
        <w:t>3GPP TSG-RAN WG3 #107bis-e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B94DE6" w:rsidRPr="00B94DE6">
        <w:rPr>
          <w:rFonts w:ascii="Arial" w:hAnsi="Arial" w:cs="Arial"/>
          <w:iCs/>
          <w:sz w:val="24"/>
          <w:szCs w:val="24"/>
          <w:lang w:val="en-US"/>
        </w:rPr>
        <w:t>R3-201706</w:t>
      </w:r>
      <w:bookmarkStart w:id="8" w:name="_GoBack"/>
      <w:bookmarkEnd w:id="8"/>
    </w:p>
    <w:p w:rsidR="009722E5" w:rsidRDefault="009722E5" w:rsidP="009722E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20-30 April 2020</w:t>
      </w:r>
    </w:p>
    <w:p w:rsidR="009722E5" w:rsidRDefault="009722E5" w:rsidP="009722E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9874DE" w:rsidRDefault="009874DE" w:rsidP="009874DE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:rsidR="009874DE" w:rsidRDefault="009874DE" w:rsidP="009874DE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Introducti</w:t>
      </w:r>
      <w:r w:rsidR="004224F4">
        <w:rPr>
          <w:rFonts w:ascii="Arial" w:hAnsi="Arial"/>
          <w:sz w:val="24"/>
        </w:rPr>
        <w:t>on of NR_IIOT support to TS38.46</w:t>
      </w:r>
      <w:r>
        <w:rPr>
          <w:rFonts w:ascii="Arial" w:hAnsi="Arial"/>
          <w:sz w:val="24"/>
        </w:rPr>
        <w:t>3): Redundant PDU session establishment</w:t>
      </w:r>
    </w:p>
    <w:p w:rsidR="009874DE" w:rsidRDefault="009874DE" w:rsidP="009874DE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ZTE</w:t>
      </w:r>
    </w:p>
    <w:p w:rsidR="009874DE" w:rsidRDefault="009874DE" w:rsidP="009874DE">
      <w:pPr>
        <w:tabs>
          <w:tab w:val="left" w:pos="1985"/>
        </w:tabs>
        <w:rPr>
          <w:rStyle w:val="af2"/>
        </w:rPr>
      </w:pPr>
      <w:r>
        <w:rPr>
          <w:rStyle w:val="af2"/>
        </w:rPr>
        <w:t>Agenda item:</w:t>
      </w:r>
      <w:r>
        <w:rPr>
          <w:rStyle w:val="af2"/>
        </w:rPr>
        <w:tab/>
      </w:r>
      <w:r w:rsidRPr="009722E5">
        <w:rPr>
          <w:rStyle w:val="af2"/>
        </w:rPr>
        <w:t>17.2.4.2</w:t>
      </w:r>
    </w:p>
    <w:p w:rsidR="009874DE" w:rsidRDefault="009874DE" w:rsidP="009874DE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9874DE" w:rsidRDefault="009874DE" w:rsidP="009874DE">
      <w:pPr>
        <w:pStyle w:val="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Introduction</w:t>
      </w:r>
    </w:p>
    <w:p w:rsidR="009874DE" w:rsidRDefault="009874DE" w:rsidP="009874DE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</w:t>
      </w:r>
      <w:r>
        <w:rPr>
          <w:rFonts w:ascii="Times New Roman" w:hAnsi="Times New Roman" w:hint="eastAsia"/>
          <w:lang w:eastAsia="zh-CN"/>
        </w:rPr>
        <w:t>the</w:t>
      </w:r>
      <w:r>
        <w:rPr>
          <w:rFonts w:ascii="Times New Roman" w:hAnsi="Times New Roman"/>
          <w:lang w:eastAsia="zh-CN"/>
        </w:rPr>
        <w:t xml:space="preserve"> RAN3 #107e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meeting, some agreements have been achieved, some open issues are still open. After email discussion, the sumamy is captured in the </w:t>
      </w:r>
      <w:r w:rsidRPr="00F8210B">
        <w:rPr>
          <w:rFonts w:ascii="Times New Roman" w:hAnsi="Times New Roman"/>
          <w:lang w:eastAsia="zh-CN"/>
        </w:rPr>
        <w:t>R3-20</w:t>
      </w:r>
      <w:r w:rsidRPr="00F8210B">
        <w:rPr>
          <w:rFonts w:ascii="Times New Roman" w:hAnsi="Times New Roman" w:hint="eastAsia"/>
          <w:lang w:eastAsia="zh-CN"/>
        </w:rPr>
        <w:t>1182</w:t>
      </w:r>
      <w:r>
        <w:rPr>
          <w:rFonts w:ascii="Times New Roman" w:hAnsi="Times New Roman"/>
          <w:lang w:eastAsia="zh-CN"/>
        </w:rPr>
        <w:t xml:space="preserve"> including the following information.</w:t>
      </w:r>
    </w:p>
    <w:p w:rsidR="009874DE" w:rsidRPr="00480DAB" w:rsidRDefault="009874DE" w:rsidP="009874DE">
      <w:pPr>
        <w:spacing w:afterLines="50" w:after="12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>Remaining issues for further discussion</w:t>
      </w:r>
      <w:r w:rsidRPr="00480DAB">
        <w:rPr>
          <w:rFonts w:ascii="Arial" w:eastAsia="宋体" w:hAnsi="Arial" w:cs="Arial" w:hint="eastAsia"/>
          <w:b/>
          <w:u w:val="single"/>
          <w:lang w:eastAsia="zh-CN"/>
        </w:rPr>
        <w:t>:</w:t>
      </w:r>
    </w:p>
    <w:p w:rsidR="009874DE" w:rsidRPr="00727074" w:rsidRDefault="009874DE" w:rsidP="009874DE">
      <w:pPr>
        <w:rPr>
          <w:rFonts w:ascii="Arial" w:hAnsi="Arial" w:cs="Arial"/>
          <w:b/>
          <w:bCs/>
          <w:color w:val="0070C0"/>
        </w:rPr>
      </w:pPr>
      <w:r w:rsidRPr="00727074">
        <w:rPr>
          <w:rFonts w:ascii="Arial" w:hAnsi="Arial" w:cs="Arial" w:hint="eastAsia"/>
          <w:b/>
          <w:bCs/>
          <w:color w:val="0070C0"/>
        </w:rPr>
        <w:t xml:space="preserve">List the open issue for further </w:t>
      </w:r>
      <w:r w:rsidRPr="00727074">
        <w:rPr>
          <w:rFonts w:ascii="Arial" w:hAnsi="Arial" w:cs="Arial"/>
          <w:b/>
          <w:bCs/>
          <w:color w:val="0070C0"/>
        </w:rPr>
        <w:t>discussion</w:t>
      </w:r>
      <w:r w:rsidRPr="00727074">
        <w:rPr>
          <w:rFonts w:ascii="Arial" w:hAnsi="Arial" w:cs="Arial" w:hint="eastAsia"/>
          <w:b/>
          <w:bCs/>
          <w:color w:val="0070C0"/>
        </w:rPr>
        <w:t xml:space="preserve"> in the future </w:t>
      </w:r>
    </w:p>
    <w:p w:rsidR="009874DE" w:rsidRPr="00727074" w:rsidRDefault="009874DE" w:rsidP="009874DE">
      <w:pPr>
        <w:ind w:leftChars="300" w:left="600"/>
        <w:rPr>
          <w:rFonts w:ascii="Arial" w:hAnsi="Arial" w:cs="Arial"/>
          <w:b/>
          <w:bCs/>
          <w:color w:val="0070C0"/>
        </w:rPr>
      </w:pPr>
      <w:r w:rsidRPr="009874DE">
        <w:rPr>
          <w:rFonts w:ascii="Arial" w:hAnsi="Arial" w:cs="Arial" w:hint="eastAsia"/>
          <w:b/>
          <w:bCs/>
          <w:color w:val="0070C0"/>
          <w:highlight w:val="yellow"/>
        </w:rPr>
        <w:t>Whether the E1 CR is needed</w:t>
      </w:r>
    </w:p>
    <w:p w:rsidR="009874DE" w:rsidRPr="00727074" w:rsidRDefault="009874DE" w:rsidP="009874DE">
      <w:pPr>
        <w:ind w:leftChars="300" w:left="600"/>
        <w:rPr>
          <w:rFonts w:ascii="Arial" w:hAnsi="Arial" w:cs="Arial"/>
          <w:b/>
          <w:bCs/>
          <w:color w:val="0070C0"/>
        </w:rPr>
      </w:pPr>
      <w:r w:rsidRPr="00727074">
        <w:rPr>
          <w:rFonts w:ascii="Arial" w:hAnsi="Arial" w:cs="Arial" w:hint="eastAsia"/>
          <w:b/>
          <w:bCs/>
          <w:color w:val="0070C0"/>
        </w:rPr>
        <w:t>Whether the F1 CR is needed</w:t>
      </w:r>
    </w:p>
    <w:p w:rsidR="009874DE" w:rsidRPr="00727074" w:rsidRDefault="009874DE" w:rsidP="009874DE">
      <w:pPr>
        <w:ind w:leftChars="300" w:left="600"/>
        <w:rPr>
          <w:rFonts w:ascii="Arial" w:hAnsi="Arial" w:cs="Arial"/>
          <w:b/>
          <w:bCs/>
          <w:color w:val="0070C0"/>
        </w:rPr>
      </w:pPr>
      <w:r w:rsidRPr="00212529">
        <w:rPr>
          <w:rFonts w:ascii="Arial" w:hAnsi="Arial" w:cs="Arial"/>
          <w:b/>
          <w:bCs/>
          <w:color w:val="0070C0"/>
          <w:highlight w:val="yellow"/>
        </w:rPr>
        <w:t>Whether</w:t>
      </w:r>
      <w:r w:rsidRPr="00212529">
        <w:rPr>
          <w:rFonts w:ascii="Arial" w:hAnsi="Arial" w:cs="Arial" w:hint="eastAsia"/>
          <w:b/>
          <w:bCs/>
          <w:color w:val="0070C0"/>
          <w:highlight w:val="yellow"/>
        </w:rPr>
        <w:t xml:space="preserve"> and how to inform </w:t>
      </w:r>
      <w:r w:rsidRPr="00212529">
        <w:rPr>
          <w:rFonts w:ascii="Arial" w:hAnsi="Arial" w:cs="Arial"/>
          <w:b/>
          <w:bCs/>
          <w:color w:val="0070C0"/>
          <w:highlight w:val="yellow"/>
        </w:rPr>
        <w:t>the</w:t>
      </w:r>
      <w:r w:rsidRPr="00212529">
        <w:rPr>
          <w:rFonts w:ascii="Arial" w:hAnsi="Arial" w:cs="Arial" w:hint="eastAsia"/>
          <w:b/>
          <w:bCs/>
          <w:color w:val="0070C0"/>
          <w:highlight w:val="yellow"/>
        </w:rPr>
        <w:t xml:space="preserve"> redundant setup </w:t>
      </w:r>
      <w:r w:rsidRPr="00212529">
        <w:rPr>
          <w:rFonts w:ascii="Arial" w:hAnsi="Arial" w:cs="Arial"/>
          <w:b/>
          <w:bCs/>
          <w:color w:val="0070C0"/>
          <w:highlight w:val="yellow"/>
        </w:rPr>
        <w:t>result</w:t>
      </w:r>
      <w:r w:rsidRPr="00212529">
        <w:rPr>
          <w:rFonts w:ascii="Arial" w:hAnsi="Arial" w:cs="Arial" w:hint="eastAsia"/>
          <w:b/>
          <w:bCs/>
          <w:color w:val="0070C0"/>
          <w:highlight w:val="yellow"/>
        </w:rPr>
        <w:t xml:space="preserve"> in </w:t>
      </w:r>
      <w:r w:rsidRPr="00212529">
        <w:rPr>
          <w:rFonts w:ascii="Arial" w:hAnsi="Arial" w:cs="Arial"/>
          <w:b/>
          <w:bCs/>
          <w:color w:val="0070C0"/>
          <w:highlight w:val="yellow"/>
        </w:rPr>
        <w:t>the</w:t>
      </w:r>
      <w:r w:rsidRPr="00212529">
        <w:rPr>
          <w:rFonts w:ascii="Arial" w:hAnsi="Arial" w:cs="Arial" w:hint="eastAsia"/>
          <w:b/>
          <w:bCs/>
          <w:color w:val="0070C0"/>
          <w:highlight w:val="yellow"/>
        </w:rPr>
        <w:t xml:space="preserve"> response message</w:t>
      </w:r>
    </w:p>
    <w:p w:rsidR="009874DE" w:rsidRPr="00727074" w:rsidRDefault="009874DE" w:rsidP="009874DE">
      <w:pPr>
        <w:ind w:leftChars="300" w:left="600"/>
        <w:rPr>
          <w:rFonts w:ascii="Arial" w:hAnsi="Arial" w:cs="Arial"/>
          <w:b/>
          <w:bCs/>
          <w:color w:val="0070C0"/>
        </w:rPr>
      </w:pPr>
      <w:r w:rsidRPr="00727074">
        <w:rPr>
          <w:rFonts w:ascii="Arial" w:hAnsi="Arial" w:cs="Arial"/>
          <w:b/>
          <w:bCs/>
          <w:color w:val="0070C0"/>
        </w:rPr>
        <w:t>Whether</w:t>
      </w:r>
      <w:r w:rsidRPr="00727074">
        <w:rPr>
          <w:rFonts w:ascii="Arial" w:hAnsi="Arial" w:cs="Arial" w:hint="eastAsia"/>
          <w:b/>
          <w:bCs/>
          <w:color w:val="0070C0"/>
        </w:rPr>
        <w:t xml:space="preserve"> SN </w:t>
      </w:r>
      <w:r w:rsidRPr="00727074">
        <w:rPr>
          <w:rFonts w:ascii="Arial" w:hAnsi="Arial" w:cs="Arial"/>
          <w:b/>
          <w:bCs/>
          <w:color w:val="0070C0"/>
        </w:rPr>
        <w:t>node transfers</w:t>
      </w:r>
      <w:r w:rsidRPr="00727074">
        <w:rPr>
          <w:rFonts w:ascii="Arial" w:hAnsi="Arial" w:cs="Arial" w:hint="eastAsia"/>
          <w:b/>
          <w:bCs/>
          <w:color w:val="0070C0"/>
        </w:rPr>
        <w:t xml:space="preserve"> the </w:t>
      </w:r>
      <w:r w:rsidRPr="00727074">
        <w:rPr>
          <w:rFonts w:ascii="Arial" w:hAnsi="Arial" w:cs="Arial"/>
          <w:b/>
          <w:bCs/>
          <w:color w:val="0070C0"/>
        </w:rPr>
        <w:t xml:space="preserve">disjoint </w:t>
      </w:r>
      <w:r w:rsidRPr="00727074">
        <w:rPr>
          <w:rFonts w:ascii="Arial" w:hAnsi="Arial" w:cs="Arial" w:hint="eastAsia"/>
          <w:b/>
          <w:bCs/>
          <w:color w:val="0070C0"/>
        </w:rPr>
        <w:t>UP path information to MN is needed</w:t>
      </w:r>
    </w:p>
    <w:p w:rsidR="009874DE" w:rsidRPr="00727074" w:rsidRDefault="009874DE" w:rsidP="009874DE">
      <w:pPr>
        <w:ind w:leftChars="300" w:left="600"/>
        <w:rPr>
          <w:rFonts w:ascii="Arial" w:hAnsi="Arial" w:cs="Arial"/>
          <w:b/>
          <w:bCs/>
          <w:color w:val="0070C0"/>
        </w:rPr>
      </w:pPr>
      <w:r w:rsidRPr="00727074">
        <w:rPr>
          <w:rFonts w:ascii="Arial" w:hAnsi="Arial" w:cs="Arial"/>
          <w:b/>
          <w:bCs/>
          <w:color w:val="0070C0"/>
        </w:rPr>
        <w:t>Whether</w:t>
      </w:r>
      <w:r w:rsidRPr="00727074">
        <w:rPr>
          <w:rFonts w:ascii="Arial" w:hAnsi="Arial" w:cs="Arial" w:hint="eastAsia"/>
          <w:b/>
          <w:bCs/>
          <w:color w:val="0070C0"/>
        </w:rPr>
        <w:t xml:space="preserve"> </w:t>
      </w:r>
      <w:r w:rsidRPr="00727074">
        <w:rPr>
          <w:rFonts w:ascii="Arial" w:hAnsi="Arial" w:cs="Arial"/>
          <w:b/>
          <w:bCs/>
          <w:color w:val="0070C0"/>
        </w:rPr>
        <w:t>the</w:t>
      </w:r>
      <w:r w:rsidRPr="00727074">
        <w:rPr>
          <w:rFonts w:ascii="Arial" w:hAnsi="Arial" w:cs="Arial" w:hint="eastAsia"/>
          <w:b/>
          <w:bCs/>
          <w:color w:val="0070C0"/>
        </w:rPr>
        <w:t xml:space="preserve"> </w:t>
      </w:r>
      <w:r w:rsidRPr="00727074">
        <w:rPr>
          <w:rFonts w:ascii="Arial" w:hAnsi="Arial" w:cs="Arial"/>
          <w:b/>
          <w:bCs/>
          <w:color w:val="0070C0"/>
        </w:rPr>
        <w:t>identity of the Secondary RAN node</w:t>
      </w:r>
      <w:r w:rsidRPr="00727074">
        <w:rPr>
          <w:rFonts w:ascii="Arial" w:hAnsi="Arial" w:cs="Arial" w:hint="eastAsia"/>
          <w:b/>
          <w:bCs/>
          <w:color w:val="0070C0"/>
        </w:rPr>
        <w:t xml:space="preserve"> is </w:t>
      </w:r>
      <w:r w:rsidRPr="00727074">
        <w:rPr>
          <w:rFonts w:ascii="Arial" w:hAnsi="Arial" w:cs="Arial"/>
          <w:b/>
          <w:bCs/>
          <w:color w:val="0070C0"/>
        </w:rPr>
        <w:t>in</w:t>
      </w:r>
      <w:r w:rsidRPr="00727074">
        <w:rPr>
          <w:rFonts w:ascii="Arial" w:hAnsi="Arial" w:cs="Arial" w:hint="eastAsia"/>
          <w:b/>
          <w:bCs/>
          <w:color w:val="0070C0"/>
        </w:rPr>
        <w:t>formed to SMF</w:t>
      </w:r>
    </w:p>
    <w:p w:rsidR="009874DE" w:rsidRPr="00F8210B" w:rsidRDefault="009874DE" w:rsidP="009874DE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his paper addresses on above open issue.</w:t>
      </w:r>
    </w:p>
    <w:p w:rsidR="009874DE" w:rsidRDefault="009874DE" w:rsidP="009874DE">
      <w:pPr>
        <w:pStyle w:val="1"/>
        <w:numPr>
          <w:ilvl w:val="0"/>
          <w:numId w:val="14"/>
        </w:numPr>
        <w:rPr>
          <w:lang w:val="en-US"/>
        </w:rPr>
      </w:pPr>
      <w:r>
        <w:rPr>
          <w:lang w:val="en-US"/>
        </w:rPr>
        <w:t>Discussion</w:t>
      </w:r>
    </w:p>
    <w:p w:rsidR="0040222E" w:rsidRDefault="0040222E" w:rsidP="0040222E">
      <w:pPr>
        <w:rPr>
          <w:b/>
          <w:u w:val="single"/>
        </w:rPr>
      </w:pPr>
      <w:r w:rsidRPr="0040222E">
        <w:rPr>
          <w:rFonts w:hint="eastAsia"/>
          <w:b/>
          <w:u w:val="single"/>
        </w:rPr>
        <w:t>Whether the E1 CR is needed</w:t>
      </w:r>
    </w:p>
    <w:p w:rsidR="0040222E" w:rsidRDefault="0040222E" w:rsidP="0040222E">
      <w:pPr>
        <w:rPr>
          <w:lang w:eastAsia="zh-CN"/>
        </w:rPr>
      </w:pPr>
      <w:r w:rsidRPr="0040222E">
        <w:rPr>
          <w:lang w:eastAsia="zh-CN"/>
        </w:rPr>
        <w:t xml:space="preserve">The </w:t>
      </w:r>
      <w:r>
        <w:rPr>
          <w:lang w:eastAsia="zh-CN"/>
        </w:rPr>
        <w:t>RSN value is used for redundant PDU Session, to configure disjoint user plane path. It is useful for CU-CP to configure the suggested RSN value on the CU-UP.</w:t>
      </w:r>
    </w:p>
    <w:p w:rsidR="0040222E" w:rsidRPr="0040222E" w:rsidRDefault="0040222E" w:rsidP="0040222E">
      <w:pPr>
        <w:rPr>
          <w:b/>
          <w:u w:val="single"/>
        </w:rPr>
      </w:pPr>
      <w:r w:rsidRPr="0040222E">
        <w:rPr>
          <w:b/>
          <w:u w:val="single"/>
        </w:rPr>
        <w:t>Whether</w:t>
      </w:r>
      <w:r w:rsidRPr="0040222E">
        <w:rPr>
          <w:rFonts w:hint="eastAsia"/>
          <w:b/>
          <w:u w:val="single"/>
        </w:rPr>
        <w:t xml:space="preserve"> and how to inform </w:t>
      </w:r>
      <w:r w:rsidRPr="0040222E">
        <w:rPr>
          <w:b/>
          <w:u w:val="single"/>
        </w:rPr>
        <w:t>the</w:t>
      </w:r>
      <w:r w:rsidRPr="0040222E">
        <w:rPr>
          <w:rFonts w:hint="eastAsia"/>
          <w:b/>
          <w:u w:val="single"/>
        </w:rPr>
        <w:t xml:space="preserve"> redundant setup </w:t>
      </w:r>
      <w:r w:rsidRPr="0040222E">
        <w:rPr>
          <w:b/>
          <w:u w:val="single"/>
        </w:rPr>
        <w:t>result</w:t>
      </w:r>
      <w:r w:rsidRPr="0040222E">
        <w:rPr>
          <w:rFonts w:hint="eastAsia"/>
          <w:b/>
          <w:u w:val="single"/>
        </w:rPr>
        <w:t xml:space="preserve"> in </w:t>
      </w:r>
      <w:r w:rsidRPr="0040222E">
        <w:rPr>
          <w:b/>
          <w:u w:val="single"/>
        </w:rPr>
        <w:t>the</w:t>
      </w:r>
      <w:r w:rsidRPr="0040222E">
        <w:rPr>
          <w:rFonts w:hint="eastAsia"/>
          <w:b/>
          <w:u w:val="single"/>
        </w:rPr>
        <w:t xml:space="preserve"> response message</w:t>
      </w:r>
    </w:p>
    <w:p w:rsidR="0040222E" w:rsidRDefault="0040222E" w:rsidP="0040222E">
      <w:pPr>
        <w:rPr>
          <w:lang w:eastAsia="zh-CN"/>
        </w:rPr>
      </w:pPr>
      <w:r>
        <w:rPr>
          <w:lang w:eastAsia="zh-CN"/>
        </w:rPr>
        <w:t>In the response message from CU-UP to CU-CP, the used RSN value is also useful for CU-CP to select another disjoint CU-UP if needed.</w:t>
      </w:r>
    </w:p>
    <w:p w:rsidR="0040222E" w:rsidRPr="0040222E" w:rsidRDefault="0040222E" w:rsidP="0040222E">
      <w:pPr>
        <w:rPr>
          <w:b/>
          <w:u w:val="single"/>
        </w:rPr>
      </w:pPr>
      <w:r w:rsidRPr="0040222E">
        <w:rPr>
          <w:b/>
          <w:lang w:eastAsia="zh-CN"/>
        </w:rPr>
        <w:t>Proposal: E1 TP is needed to introduce the RSN value and the used RSN value in the request and response message.</w:t>
      </w:r>
    </w:p>
    <w:p w:rsidR="009874DE" w:rsidRDefault="009874DE" w:rsidP="009874DE">
      <w:pPr>
        <w:pStyle w:val="1"/>
        <w:numPr>
          <w:ilvl w:val="0"/>
          <w:numId w:val="14"/>
        </w:numPr>
        <w:rPr>
          <w:rFonts w:cs="Arial"/>
          <w:bCs/>
          <w:sz w:val="24"/>
        </w:rPr>
      </w:pPr>
      <w:r w:rsidRPr="00212529">
        <w:rPr>
          <w:lang w:val="en-US"/>
        </w:rPr>
        <w:t xml:space="preserve">TP for </w:t>
      </w:r>
      <w:r w:rsidR="004224F4">
        <w:t>TS 38.46</w:t>
      </w:r>
      <w:r>
        <w:t>3</w:t>
      </w:r>
    </w:p>
    <w:p w:rsidR="009874DE" w:rsidRDefault="009874DE" w:rsidP="009874DE">
      <w:pPr>
        <w:pStyle w:val="4"/>
        <w:sectPr w:rsidR="009874DE" w:rsidSect="00E53085">
          <w:footerReference w:type="even" r:id="rId10"/>
          <w:footerReference w:type="default" r:id="rId11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bookmarkEnd w:id="0"/>
    <w:bookmarkEnd w:id="1"/>
    <w:bookmarkEnd w:id="2"/>
    <w:bookmarkEnd w:id="3"/>
    <w:bookmarkEnd w:id="4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>
      <w:pPr>
        <w:rPr>
          <w:lang w:val="en-US"/>
        </w:rPr>
      </w:pPr>
      <w:bookmarkStart w:id="9" w:name="_Toc20955493"/>
    </w:p>
    <w:p w:rsidR="0077232F" w:rsidRDefault="008E1171">
      <w:pPr>
        <w:pStyle w:val="3"/>
      </w:pPr>
      <w:r>
        <w:t>8.3.1</w:t>
      </w:r>
      <w:r>
        <w:tab/>
        <w:t>Bearer Context Setup</w:t>
      </w:r>
      <w:bookmarkEnd w:id="9"/>
    </w:p>
    <w:p w:rsidR="00E53085" w:rsidRDefault="00E53085" w:rsidP="00E53085">
      <w:pPr>
        <w:rPr>
          <w:lang w:eastAsia="zh-CN"/>
        </w:rPr>
      </w:pPr>
      <w:r w:rsidRPr="00E216AF">
        <w:rPr>
          <w:highlight w:val="yellow"/>
          <w:lang w:eastAsia="zh-CN"/>
        </w:rPr>
        <w:t>&lt;Skip unchanged part&gt;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10" w:author="Rapporteur" w:date="2020-01-17T09:46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11" w:author="Rapporteur" w:date="2020-01-17T09:46:00Z"/>
          <w:lang w:eastAsia="ja-JP"/>
        </w:rPr>
      </w:pPr>
      <w:ins w:id="12" w:author="Rapporteur" w:date="2020-01-17T09:46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宋体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宋体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宋体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宋体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宋体" w:hint="eastAsia"/>
            <w:lang w:val="en-US" w:eastAsia="zh-CN"/>
          </w:rPr>
          <w:t>of</w:t>
        </w:r>
        <w:r w:rsidRPr="00CE3ABE">
          <w:rPr>
            <w:sz w:val="21"/>
            <w:szCs w:val="22"/>
            <w:lang w:eastAsia="ja-JP"/>
          </w:rPr>
          <w:t xml:space="preserve"> those Q</w:t>
        </w:r>
      </w:ins>
      <w:ins w:id="13" w:author="Rapporteur" w:date="2020-01-21T09:56:00Z">
        <w:r w:rsidRPr="00CE3ABE">
          <w:rPr>
            <w:sz w:val="21"/>
            <w:szCs w:val="22"/>
            <w:lang w:eastAsia="ja-JP"/>
          </w:rPr>
          <w:t>o</w:t>
        </w:r>
      </w:ins>
      <w:ins w:id="14" w:author="Rapporteur" w:date="2020-01-17T09:46:00Z">
        <w:r w:rsidRPr="00CE3ABE">
          <w:rPr>
            <w:sz w:val="21"/>
            <w:szCs w:val="22"/>
            <w:lang w:eastAsia="ja-JP"/>
          </w:rPr>
          <w:t>S flo</w:t>
        </w:r>
        <w:r>
          <w:rPr>
            <w:rFonts w:hint="eastAsia"/>
            <w:lang w:eastAsia="ja-JP"/>
          </w:rPr>
          <w:t>ws</w:t>
        </w:r>
        <w:r>
          <w:rPr>
            <w:rFonts w:eastAsia="宋体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宋体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宋体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77232F" w:rsidRDefault="008E1171">
      <w:pPr>
        <w:rPr>
          <w:ins w:id="15" w:author="Rapporteur" w:date="2020-01-17T09:46:00Z"/>
          <w:lang w:eastAsia="ja-JP"/>
        </w:rPr>
      </w:pPr>
      <w:ins w:id="16" w:author="Rapporteur" w:date="2020-01-17T09:46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77232F" w:rsidRDefault="008E1171">
      <w:pPr>
        <w:rPr>
          <w:rFonts w:eastAsia="MS Mincho"/>
        </w:rPr>
      </w:pPr>
      <w:ins w:id="17" w:author="Rapporteur" w:date="2020-01-17T09:46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</w:ins>
      <w:ins w:id="18" w:author="Rapporteur" w:date="2020-03-20T10:57:00Z">
        <w:r w:rsidR="009B09DC"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</w:ins>
      <w:ins w:id="19" w:author="Rapporteur" w:date="2020-01-23T12:41:00Z">
        <w:r w:rsidRPr="00CE3ABE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</w:ins>
      <w:ins w:id="20" w:author="Rapporteur" w:date="2020-01-17T09:46:00Z"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宋体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FE7DC8" w:rsidRPr="00A2024C" w:rsidRDefault="00FE7DC8" w:rsidP="00FE7DC8">
      <w:pPr>
        <w:rPr>
          <w:ins w:id="21" w:author="ZTE" w:date="2020-03-24T18:32:00Z"/>
        </w:rPr>
      </w:pPr>
      <w:ins w:id="22" w:author="ZTE" w:date="2020-03-24T18:32:00Z">
        <w:r>
          <w:t xml:space="preserve">For each PDU session, if </w:t>
        </w:r>
      </w:ins>
      <w:ins w:id="23" w:author="ZTE" w:date="2020-03-24T18:36:00Z">
        <w:r w:rsidRPr="002F7345">
          <w:rPr>
            <w:lang w:eastAsia="ja-JP"/>
          </w:rPr>
          <w:t xml:space="preserve">the </w:t>
        </w:r>
        <w:r w:rsidRPr="002F7345">
          <w:rPr>
            <w:i/>
            <w:lang w:eastAsia="ja-JP"/>
          </w:rPr>
          <w:t>Redundant PDU Session Information</w:t>
        </w:r>
      </w:ins>
      <w:ins w:id="24" w:author="ZTE" w:date="2020-03-24T18:32:00Z">
        <w:r>
          <w:rPr>
            <w:i/>
            <w:iCs/>
          </w:rPr>
          <w:t xml:space="preserve"> </w:t>
        </w:r>
        <w:r>
          <w:t xml:space="preserve">IE is included in the </w:t>
        </w:r>
        <w:r w:rsidRPr="00E242F3">
          <w:rPr>
            <w:i/>
          </w:rPr>
          <w:t>PDU Session Resource To Setup List</w:t>
        </w:r>
        <w:r w:rsidRPr="00550FE2">
          <w:rPr>
            <w:i/>
          </w:rPr>
          <w:t xml:space="preserve"> </w:t>
        </w:r>
        <w:r>
          <w:t xml:space="preserve">IE contained in the </w:t>
        </w:r>
        <w:r w:rsidRPr="001F5032">
          <w:t xml:space="preserve">the </w:t>
        </w:r>
        <w:r w:rsidRPr="00FE76CD">
          <w:rPr>
            <w:rFonts w:eastAsia="宋体"/>
          </w:rPr>
          <w:t xml:space="preserve">BEARER CONTEXT </w:t>
        </w:r>
        <w:r w:rsidRPr="00FE76CD">
          <w:rPr>
            <w:rFonts w:eastAsia="宋体" w:hint="eastAsia"/>
            <w:lang w:eastAsia="zh-CN"/>
          </w:rPr>
          <w:t>SETUP</w:t>
        </w:r>
        <w:r w:rsidRPr="00FE76CD">
          <w:rPr>
            <w:rFonts w:eastAsia="宋体"/>
          </w:rPr>
          <w:t xml:space="preserve"> REQUEST </w:t>
        </w:r>
        <w:r w:rsidRPr="001F5032">
          <w:t>message</w:t>
        </w:r>
        <w:r>
          <w:t xml:space="preserve">, the </w:t>
        </w:r>
        <w:r>
          <w:rPr>
            <w:rFonts w:cs="Arial"/>
            <w:lang w:eastAsia="ja-JP"/>
          </w:rPr>
          <w:t>gNB-CU-UP</w:t>
        </w:r>
        <w:r>
          <w:t xml:space="preserve"> shall, if supported, </w:t>
        </w:r>
        <w:r w:rsidRPr="009E4BEA">
          <w:t xml:space="preserve">set up </w:t>
        </w:r>
        <w:r>
          <w:t xml:space="preserve">the </w:t>
        </w:r>
        <w:r w:rsidRPr="009E4BEA">
          <w:t>redundant user plane resources, as specified in TS 23.501 [</w:t>
        </w:r>
        <w:r>
          <w:t>20</w:t>
        </w:r>
        <w:r w:rsidRPr="009E4BEA">
          <w:t>].</w:t>
        </w:r>
      </w:ins>
    </w:p>
    <w:p w:rsidR="00FE7DC8" w:rsidRDefault="00FE7DC8">
      <w:pPr>
        <w:rPr>
          <w:ins w:id="25" w:author="ZTE" w:date="2020-03-24T18:32:00Z"/>
        </w:rPr>
      </w:pPr>
      <w:ins w:id="26" w:author="ZTE" w:date="2020-03-24T18:32:00Z">
        <w:r w:rsidRPr="00221032">
          <w:rPr>
            <w:rFonts w:cs="Arial"/>
            <w:lang w:eastAsia="ja-JP"/>
          </w:rPr>
          <w:t xml:space="preserve">For each PDU session resource successfully setup, the </w:t>
        </w:r>
        <w:r>
          <w:rPr>
            <w:rFonts w:cs="Arial"/>
            <w:lang w:eastAsia="ja-JP"/>
          </w:rPr>
          <w:t>gNB-CU-UP</w:t>
        </w:r>
      </w:ins>
      <w:ins w:id="27" w:author="ZTE" w:date="2020-03-24T18:34:00Z">
        <w:r>
          <w:rPr>
            <w:rFonts w:cs="Arial"/>
            <w:lang w:eastAsia="ja-JP"/>
          </w:rPr>
          <w:t xml:space="preserve"> may </w:t>
        </w:r>
      </w:ins>
      <w:ins w:id="28" w:author="ZTE" w:date="2020-03-24T18:32:00Z">
        <w:r w:rsidRPr="00221032">
          <w:rPr>
            <w:rFonts w:cs="Arial"/>
            <w:lang w:eastAsia="ja-JP"/>
          </w:rPr>
          <w:t xml:space="preserve">include the </w:t>
        </w:r>
        <w:r w:rsidRPr="00AD6C8D">
          <w:rPr>
            <w:rFonts w:cs="Arial"/>
            <w:i/>
            <w:lang w:eastAsia="ja-JP"/>
          </w:rPr>
          <w:t xml:space="preserve">Used </w:t>
        </w:r>
      </w:ins>
      <w:ins w:id="29" w:author="ZTE" w:date="2020-03-24T18:36:00Z">
        <w:r w:rsidRPr="002F7345">
          <w:rPr>
            <w:lang w:eastAsia="ja-JP"/>
          </w:rPr>
          <w:t xml:space="preserve">the </w:t>
        </w:r>
        <w:r w:rsidRPr="002F7345">
          <w:rPr>
            <w:i/>
            <w:lang w:eastAsia="ja-JP"/>
          </w:rPr>
          <w:t>Redundant PDU Session Information</w:t>
        </w:r>
        <w:r w:rsidRPr="002F7345">
          <w:rPr>
            <w:i/>
            <w:lang w:eastAsia="zh-CN"/>
          </w:rPr>
          <w:t xml:space="preserve"> </w:t>
        </w:r>
        <w:r w:rsidRPr="002F7345">
          <w:rPr>
            <w:lang w:eastAsia="ja-JP"/>
          </w:rPr>
          <w:t>IE</w:t>
        </w:r>
      </w:ins>
      <w:ins w:id="30" w:author="ZTE" w:date="2020-03-24T18:32:00Z">
        <w:r w:rsidRPr="00221032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in the </w:t>
        </w:r>
        <w:r w:rsidRPr="009A33B0">
          <w:rPr>
            <w:rFonts w:cs="Arial"/>
            <w:i/>
            <w:lang w:eastAsia="ja-JP"/>
          </w:rPr>
          <w:t xml:space="preserve">PDU Session Resource Setup List </w:t>
        </w:r>
        <w:r>
          <w:rPr>
            <w:rFonts w:cs="Arial"/>
            <w:lang w:eastAsia="ja-JP"/>
          </w:rPr>
          <w:t>I</w:t>
        </w:r>
      </w:ins>
      <w:ins w:id="31" w:author="ZTE" w:date="2020-03-24T18:37:00Z">
        <w:r w:rsidR="00CB3F18">
          <w:rPr>
            <w:rFonts w:cs="Arial"/>
            <w:lang w:eastAsia="ja-JP"/>
          </w:rPr>
          <w:t>E</w:t>
        </w:r>
      </w:ins>
      <w:ins w:id="32" w:author="ZTE" w:date="2020-03-24T18:34:00Z">
        <w:r>
          <w:rPr>
            <w:rFonts w:cs="Arial"/>
            <w:lang w:eastAsia="ja-JP"/>
          </w:rPr>
          <w:t xml:space="preserve"> contained </w:t>
        </w:r>
      </w:ins>
      <w:ins w:id="33" w:author="ZTE" w:date="2020-03-24T18:32:00Z">
        <w:r w:rsidRPr="0090263D">
          <w:t xml:space="preserve">in the </w:t>
        </w:r>
        <w:r w:rsidRPr="00A83272">
          <w:rPr>
            <w:lang w:eastAsia="zh-CN"/>
          </w:rPr>
          <w:t>BEARER CONTEXT SETUP RESPONSE message</w:t>
        </w:r>
        <w:r w:rsidRPr="00221032">
          <w:rPr>
            <w:rFonts w:cs="Arial"/>
            <w:lang w:eastAsia="ja-JP"/>
          </w:rPr>
          <w:t>.</w:t>
        </w:r>
      </w:ins>
    </w:p>
    <w:p w:rsidR="0077232F" w:rsidRDefault="008E1171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77232F" w:rsidRDefault="008E1171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SETUP REQUEST message.</w:t>
      </w:r>
    </w:p>
    <w:p w:rsidR="0077232F" w:rsidRDefault="008E1171">
      <w:pPr>
        <w:rPr>
          <w:lang w:eastAsia="ja-JP"/>
        </w:rPr>
      </w:pP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 xml:space="preserve">BEARER CONTEXT </w:t>
      </w:r>
      <w:r>
        <w:rPr>
          <w:rFonts w:hint="eastAsia"/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</w:p>
    <w:p w:rsidR="0077232F" w:rsidRDefault="008E1171">
      <w:pPr>
        <w:rPr>
          <w:ins w:id="34" w:author="Rapporteur" w:date="2020-01-17T09:46:00Z"/>
        </w:rPr>
      </w:pPr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SETUP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SETUP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  <w:bookmarkStart w:id="35" w:name="_Toc14787912"/>
    </w:p>
    <w:p w:rsidR="0077232F" w:rsidRDefault="008E1171">
      <w:ins w:id="36" w:author="Rapporteur" w:date="2020-01-17T09:46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pStyle w:val="3"/>
      </w:pPr>
      <w:bookmarkStart w:id="37" w:name="_Toc20955498"/>
      <w:r>
        <w:t>8.3.2</w:t>
      </w:r>
      <w:r>
        <w:tab/>
        <w:t>Bearer Context Modification (gNB-CU-CP initiated)</w:t>
      </w:r>
      <w:bookmarkEnd w:id="37"/>
      <w:r>
        <w:t xml:space="preserve"> </w:t>
      </w:r>
    </w:p>
    <w:p w:rsidR="0010530F" w:rsidRDefault="0010530F" w:rsidP="0010530F">
      <w:pPr>
        <w:rPr>
          <w:lang w:eastAsia="zh-CN"/>
        </w:rPr>
      </w:pPr>
      <w:r w:rsidRPr="00E216AF">
        <w:rPr>
          <w:highlight w:val="yellow"/>
          <w:lang w:eastAsia="zh-CN"/>
        </w:rPr>
        <w:t>&lt;Skip unchanged part&gt;</w:t>
      </w:r>
    </w:p>
    <w:p w:rsidR="0077232F" w:rsidRDefault="008E1171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38" w:author="Rapporteur" w:date="2020-01-17T09:47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39" w:author="Rapporteur" w:date="2020-01-17T09:47:00Z"/>
          <w:rFonts w:eastAsia="MS Mincho"/>
          <w:lang w:eastAsia="zh-CN"/>
        </w:rPr>
      </w:pPr>
      <w:ins w:id="40" w:author="Rapporteur" w:date="2020-01-17T09:47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77232F" w:rsidRDefault="008E1171">
      <w:pPr>
        <w:overflowPunct w:val="0"/>
        <w:autoSpaceDE w:val="0"/>
        <w:autoSpaceDN w:val="0"/>
        <w:adjustRightInd w:val="0"/>
        <w:textAlignment w:val="baseline"/>
        <w:rPr>
          <w:ins w:id="41" w:author="Rapporteur" w:date="2020-01-17T09:47:00Z"/>
          <w:lang w:eastAsia="ja-JP"/>
        </w:rPr>
      </w:pPr>
      <w:ins w:id="42" w:author="Rapporteur" w:date="2020-01-17T09:47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DD50E9" w:rsidRDefault="008E1171" w:rsidP="00F640D0">
      <w:pPr>
        <w:rPr>
          <w:rFonts w:eastAsia="宋体"/>
          <w:lang w:eastAsia="ja-JP"/>
        </w:rPr>
      </w:pPr>
      <w:ins w:id="43" w:author="Rapporteur" w:date="2020-01-17T09:47:00Z">
        <w:r>
          <w:rPr>
            <w:rFonts w:eastAsia="宋体" w:hint="eastAsia"/>
            <w:lang w:eastAsia="zh-CN"/>
          </w:rPr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</w:ins>
      <w:ins w:id="44" w:author="Rapporteur" w:date="2020-01-23T12:42:00Z"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</w:ins>
      <w:ins w:id="45" w:author="Rapporteur" w:date="2020-01-17T09:47:00Z"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</w:ins>
      <w:ins w:id="46" w:author="Rapporteur" w:date="2020-01-21T10:22:00Z">
        <w:r>
          <w:rPr>
            <w:rFonts w:eastAsia="宋体" w:hint="eastAsia"/>
            <w:lang w:val="en-US" w:eastAsia="zh-CN"/>
          </w:rPr>
          <w:t>d</w:t>
        </w:r>
      </w:ins>
      <w:ins w:id="47" w:author="Rapporteur" w:date="2020-01-17T09:47:00Z">
        <w:r>
          <w:rPr>
            <w:rFonts w:eastAsia="宋体" w:hint="eastAsia"/>
            <w:lang w:eastAsia="zh-CN"/>
          </w:rPr>
          <w:t xml:space="preserve"> in </w:t>
        </w:r>
        <w:r>
          <w:rPr>
            <w:rFonts w:eastAsia="宋体"/>
            <w:i/>
            <w:lang w:eastAsia="zh-CN"/>
          </w:rPr>
          <w:t>QoS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 w:rsidRPr="000C2980">
          <w:rPr>
            <w:rFonts w:eastAsia="宋体"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F640D0" w:rsidRPr="005742A3" w:rsidRDefault="00F640D0" w:rsidP="00F640D0">
      <w:pPr>
        <w:rPr>
          <w:ins w:id="48" w:author="Rapporteur" w:date="2020-03-20T09:43:00Z"/>
        </w:rPr>
      </w:pPr>
      <w:ins w:id="49" w:author="Rapporteur" w:date="2020-03-20T09:43:00Z">
        <w:r w:rsidRPr="007252C9">
          <w:rPr>
            <w:color w:val="000000" w:themeColor="text1"/>
            <w:shd w:val="clear" w:color="auto" w:fill="FFFFFF"/>
          </w:rPr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:rsidR="000F175F" w:rsidRPr="00A2024C" w:rsidRDefault="000F175F" w:rsidP="000F175F">
      <w:pPr>
        <w:rPr>
          <w:ins w:id="50" w:author="ZTE" w:date="2020-03-24T18:41:00Z"/>
        </w:rPr>
      </w:pPr>
      <w:ins w:id="51" w:author="ZTE" w:date="2020-03-24T18:41:00Z">
        <w:r>
          <w:t xml:space="preserve">For each PDU session, if the </w:t>
        </w:r>
        <w:r w:rsidRPr="002F7345">
          <w:rPr>
            <w:i/>
            <w:lang w:eastAsia="ja-JP"/>
          </w:rPr>
          <w:t>Redundant PDU Session Information</w:t>
        </w:r>
        <w:r>
          <w:t xml:space="preserve"> IE is included in the </w:t>
        </w:r>
        <w:r w:rsidRPr="00917697">
          <w:rPr>
            <w:i/>
          </w:rPr>
          <w:t>PDU Session Resource To Setup List</w:t>
        </w:r>
        <w:r w:rsidRPr="00550FE2">
          <w:rPr>
            <w:i/>
          </w:rPr>
          <w:t xml:space="preserve"> </w:t>
        </w:r>
        <w:r>
          <w:t xml:space="preserve">IE contained in the </w:t>
        </w:r>
        <w:r w:rsidRPr="00FE76CD">
          <w:rPr>
            <w:lang w:eastAsia="ja-JP"/>
          </w:rPr>
          <w:t xml:space="preserve">BEARER CONTEXT MODIFICATION REQUEST </w:t>
        </w:r>
        <w:r w:rsidRPr="001F5032">
          <w:t>message</w:t>
        </w:r>
        <w:r>
          <w:t xml:space="preserve">, the </w:t>
        </w:r>
        <w:r>
          <w:rPr>
            <w:rFonts w:cs="Arial"/>
            <w:lang w:eastAsia="ja-JP"/>
          </w:rPr>
          <w:t>gNB-CU-UP</w:t>
        </w:r>
        <w:r>
          <w:t xml:space="preserve"> shall, if supported, </w:t>
        </w:r>
        <w:r w:rsidRPr="009E4BEA">
          <w:t xml:space="preserve">set up </w:t>
        </w:r>
        <w:r>
          <w:t xml:space="preserve">the </w:t>
        </w:r>
        <w:r w:rsidRPr="009E4BEA">
          <w:t>redundant user plane resources, as specified in TS 23.501 [</w:t>
        </w:r>
        <w:r>
          <w:t>20</w:t>
        </w:r>
        <w:r w:rsidRPr="009E4BEA">
          <w:t>].</w:t>
        </w:r>
      </w:ins>
    </w:p>
    <w:p w:rsidR="000F175F" w:rsidRPr="003322D7" w:rsidRDefault="000F175F" w:rsidP="000F175F">
      <w:pPr>
        <w:rPr>
          <w:ins w:id="52" w:author="ZTE" w:date="2020-03-24T18:41:00Z"/>
          <w:rFonts w:cs="Arial"/>
          <w:lang w:eastAsia="ja-JP"/>
        </w:rPr>
      </w:pPr>
      <w:ins w:id="53" w:author="ZTE" w:date="2020-03-24T18:41:00Z">
        <w:r w:rsidRPr="00221032">
          <w:rPr>
            <w:rFonts w:cs="Arial"/>
            <w:lang w:eastAsia="ja-JP"/>
          </w:rPr>
          <w:t xml:space="preserve">For each PDU session resource successfully setup, the </w:t>
        </w:r>
        <w:r>
          <w:rPr>
            <w:rFonts w:cs="Arial"/>
            <w:lang w:eastAsia="ja-JP"/>
          </w:rPr>
          <w:t xml:space="preserve">gNB-CU-UP may </w:t>
        </w:r>
        <w:r w:rsidRPr="00221032">
          <w:rPr>
            <w:rFonts w:cs="Arial"/>
            <w:lang w:eastAsia="ja-JP"/>
          </w:rPr>
          <w:t xml:space="preserve">include the </w:t>
        </w:r>
        <w:r w:rsidRPr="00AD6C8D">
          <w:rPr>
            <w:rFonts w:cs="Arial"/>
            <w:i/>
            <w:lang w:eastAsia="ja-JP"/>
          </w:rPr>
          <w:t xml:space="preserve">Used </w:t>
        </w:r>
        <w:r w:rsidRPr="002F7345">
          <w:rPr>
            <w:i/>
            <w:lang w:eastAsia="ja-JP"/>
          </w:rPr>
          <w:t>Redundant PDU Session Information</w:t>
        </w:r>
        <w:r w:rsidRPr="0022103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 xml:space="preserve">in the </w:t>
        </w:r>
        <w:r w:rsidRPr="009A33B0">
          <w:rPr>
            <w:rFonts w:cs="Arial"/>
            <w:i/>
            <w:lang w:eastAsia="ja-JP"/>
          </w:rPr>
          <w:t xml:space="preserve">PDU Session Resource Setup List </w:t>
        </w:r>
        <w:r w:rsidRPr="00221032">
          <w:rPr>
            <w:rFonts w:cs="Arial"/>
            <w:lang w:eastAsia="ja-JP"/>
          </w:rPr>
          <w:t>IE</w:t>
        </w:r>
        <w:r>
          <w:rPr>
            <w:rFonts w:cs="Arial"/>
            <w:lang w:eastAsia="ja-JP"/>
          </w:rPr>
          <w:t xml:space="preserve"> </w:t>
        </w:r>
        <w:r w:rsidRPr="0090263D">
          <w:t xml:space="preserve">report in the </w:t>
        </w:r>
        <w:r w:rsidRPr="00A83272">
          <w:rPr>
            <w:lang w:eastAsia="zh-CN"/>
          </w:rPr>
          <w:t>BEARER CONTEXT SETUP RESPONSE message</w:t>
        </w:r>
        <w:r w:rsidRPr="00221032">
          <w:rPr>
            <w:rFonts w:cs="Arial"/>
            <w:lang w:eastAsia="ja-JP"/>
          </w:rPr>
          <w:t>.</w:t>
        </w:r>
      </w:ins>
    </w:p>
    <w:p w:rsidR="0077232F" w:rsidRDefault="008E1171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77232F" w:rsidRDefault="008E1171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77232F" w:rsidRDefault="008E1171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77232F" w:rsidRDefault="008E1171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:rsidR="0077232F" w:rsidRDefault="008E1171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77232F" w:rsidRDefault="008E1171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77232F" w:rsidRDefault="008E1171">
      <w:pPr>
        <w:rPr>
          <w:ins w:id="54" w:author="Rapporteur" w:date="2020-01-17T09:47:00Z"/>
          <w:rFonts w:eastAsia="宋体"/>
        </w:rPr>
      </w:pPr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77232F" w:rsidRDefault="008E1171">
      <w:ins w:id="55" w:author="Rapporteur" w:date="2020-01-17T09:47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6" w:name="_Toc14787917"/>
      <w:bookmarkEnd w:id="35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>
      <w:bookmarkStart w:id="57" w:name="_Toc14788071"/>
      <w:bookmarkEnd w:id="56"/>
    </w:p>
    <w:p w:rsidR="00234870" w:rsidRDefault="00234870" w:rsidP="00234870">
      <w:pPr>
        <w:rPr>
          <w:ins w:id="58" w:author="Rapporteur" w:date="2020-02-10T22:25:00Z"/>
          <w:lang w:val="en-US"/>
        </w:rPr>
        <w:sectPr w:rsidR="00234870">
          <w:headerReference w:type="default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740B8A" w:rsidRPr="0097643E" w:rsidRDefault="00740B8A" w:rsidP="00740B8A">
      <w:pPr>
        <w:pStyle w:val="4"/>
        <w:rPr>
          <w:ins w:id="59" w:author="ZTE" w:date="2020-03-24T19:01:00Z"/>
          <w:rFonts w:eastAsia="Batang"/>
        </w:rPr>
      </w:pPr>
      <w:ins w:id="60" w:author="ZTE" w:date="2020-03-24T19:01:00Z">
        <w:r>
          <w:rPr>
            <w:rFonts w:eastAsia="Batang"/>
          </w:rPr>
          <w:lastRenderedPageBreak/>
          <w:t>9.3.1.z4</w:t>
        </w:r>
        <w:r w:rsidRPr="0097643E">
          <w:rPr>
            <w:rFonts w:eastAsia="Batang"/>
          </w:rPr>
          <w:tab/>
        </w:r>
        <w:r w:rsidRPr="00D757D3">
          <w:rPr>
            <w:rFonts w:eastAsia="宋体"/>
            <w:lang w:eastAsia="zh-CN"/>
          </w:rPr>
          <w:t>Redundant PDU Session Information</w:t>
        </w:r>
      </w:ins>
    </w:p>
    <w:p w:rsidR="00740B8A" w:rsidRPr="0097643E" w:rsidRDefault="00740B8A" w:rsidP="00740B8A">
      <w:pPr>
        <w:rPr>
          <w:ins w:id="61" w:author="ZTE" w:date="2020-03-24T19:01:00Z"/>
        </w:rPr>
      </w:pPr>
      <w:ins w:id="62" w:author="ZTE" w:date="2020-03-24T19:01:00Z">
        <w:r w:rsidRPr="0097643E">
          <w:t xml:space="preserve">This IE </w:t>
        </w:r>
        <w:r w:rsidRPr="003428BD">
          <w:rPr>
            <w:rFonts w:eastAsia="宋体"/>
            <w:lang w:eastAsia="en-GB"/>
          </w:rPr>
          <w:t xml:space="preserve">defines Redundancy </w:t>
        </w:r>
        <w:r>
          <w:rPr>
            <w:rFonts w:eastAsia="宋体" w:hint="eastAsia"/>
            <w:lang w:eastAsia="zh-CN"/>
          </w:rPr>
          <w:t>information</w:t>
        </w:r>
        <w:r w:rsidRPr="003428BD">
          <w:rPr>
            <w:rFonts w:eastAsia="宋体"/>
            <w:lang w:eastAsia="en-GB"/>
          </w:rPr>
          <w:t xml:space="preserve"> to be applied to a </w:t>
        </w:r>
        <w:r>
          <w:rPr>
            <w:rFonts w:eastAsia="宋体" w:hint="eastAsia"/>
            <w:lang w:eastAsia="zh-CN"/>
          </w:rPr>
          <w:t>PDU Session</w:t>
        </w:r>
        <w:r w:rsidRPr="0097643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0B8A" w:rsidRPr="00874A85" w:rsidTr="00E53085">
        <w:trPr>
          <w:ins w:id="63" w:author="ZTE" w:date="2020-03-24T19:01:00Z"/>
        </w:trPr>
        <w:tc>
          <w:tcPr>
            <w:tcW w:w="2448" w:type="dxa"/>
          </w:tcPr>
          <w:p w:rsidR="00740B8A" w:rsidRPr="0097643E" w:rsidRDefault="00740B8A" w:rsidP="00E53085">
            <w:pPr>
              <w:pStyle w:val="TAH"/>
              <w:rPr>
                <w:ins w:id="64" w:author="ZTE" w:date="2020-03-24T19:01:00Z"/>
                <w:rFonts w:cs="Arial"/>
                <w:lang w:eastAsia="ja-JP"/>
              </w:rPr>
            </w:pPr>
            <w:ins w:id="65" w:author="ZTE" w:date="2020-03-24T19:01:00Z">
              <w:r w:rsidRPr="0097643E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40B8A" w:rsidRPr="0097643E" w:rsidRDefault="00740B8A" w:rsidP="00E53085">
            <w:pPr>
              <w:pStyle w:val="TAH"/>
              <w:rPr>
                <w:ins w:id="66" w:author="ZTE" w:date="2020-03-24T19:01:00Z"/>
                <w:rFonts w:cs="Arial"/>
                <w:lang w:eastAsia="ja-JP"/>
              </w:rPr>
            </w:pPr>
            <w:ins w:id="67" w:author="ZTE" w:date="2020-03-24T19:01:00Z">
              <w:r w:rsidRPr="0097643E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40B8A" w:rsidRPr="0097643E" w:rsidRDefault="00740B8A" w:rsidP="00E53085">
            <w:pPr>
              <w:pStyle w:val="TAH"/>
              <w:rPr>
                <w:ins w:id="68" w:author="ZTE" w:date="2020-03-24T19:01:00Z"/>
                <w:rFonts w:cs="Arial"/>
                <w:lang w:eastAsia="ja-JP"/>
              </w:rPr>
            </w:pPr>
            <w:ins w:id="69" w:author="ZTE" w:date="2020-03-24T19:01:00Z">
              <w:r w:rsidRPr="0097643E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40B8A" w:rsidRPr="0097643E" w:rsidRDefault="00740B8A" w:rsidP="00E53085">
            <w:pPr>
              <w:pStyle w:val="TAH"/>
              <w:rPr>
                <w:ins w:id="70" w:author="ZTE" w:date="2020-03-24T19:01:00Z"/>
                <w:rFonts w:cs="Arial"/>
                <w:lang w:eastAsia="ja-JP"/>
              </w:rPr>
            </w:pPr>
            <w:ins w:id="71" w:author="ZTE" w:date="2020-03-24T19:01:00Z">
              <w:r w:rsidRPr="0097643E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40B8A" w:rsidRPr="0097643E" w:rsidRDefault="00740B8A" w:rsidP="00E53085">
            <w:pPr>
              <w:pStyle w:val="TAH"/>
              <w:rPr>
                <w:ins w:id="72" w:author="ZTE" w:date="2020-03-24T19:01:00Z"/>
                <w:rFonts w:cs="Arial"/>
                <w:lang w:eastAsia="ja-JP"/>
              </w:rPr>
            </w:pPr>
            <w:ins w:id="73" w:author="ZTE" w:date="2020-03-24T19:01:00Z">
              <w:r w:rsidRPr="0097643E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40B8A" w:rsidRPr="009F5A10" w:rsidTr="00E53085">
        <w:trPr>
          <w:ins w:id="74" w:author="ZTE" w:date="2020-03-24T19:01:00Z"/>
        </w:trPr>
        <w:tc>
          <w:tcPr>
            <w:tcW w:w="2448" w:type="dxa"/>
          </w:tcPr>
          <w:p w:rsidR="00740B8A" w:rsidRPr="0097643E" w:rsidRDefault="00740B8A" w:rsidP="00E53085">
            <w:pPr>
              <w:pStyle w:val="TAL"/>
              <w:rPr>
                <w:ins w:id="75" w:author="ZTE" w:date="2020-03-24T19:01:00Z"/>
                <w:rFonts w:cs="Arial"/>
                <w:lang w:eastAsia="ja-JP"/>
              </w:rPr>
            </w:pPr>
            <w:ins w:id="76" w:author="ZTE" w:date="2020-03-24T19:01:00Z">
              <w:r>
                <w:rPr>
                  <w:rFonts w:eastAsia="宋体" w:hint="eastAsia"/>
                  <w:lang w:eastAsia="zh-CN"/>
                </w:rPr>
                <w:t>RSN</w:t>
              </w:r>
            </w:ins>
          </w:p>
        </w:tc>
        <w:tc>
          <w:tcPr>
            <w:tcW w:w="1080" w:type="dxa"/>
          </w:tcPr>
          <w:p w:rsidR="00740B8A" w:rsidRPr="0097643E" w:rsidRDefault="00740B8A" w:rsidP="00E53085">
            <w:pPr>
              <w:pStyle w:val="TAL"/>
              <w:rPr>
                <w:ins w:id="77" w:author="ZTE" w:date="2020-03-24T19:01:00Z"/>
                <w:rFonts w:cs="Arial"/>
                <w:lang w:eastAsia="ja-JP"/>
              </w:rPr>
            </w:pPr>
            <w:ins w:id="78" w:author="ZTE" w:date="2020-03-24T19:01:00Z">
              <w:r w:rsidRPr="003428B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40B8A" w:rsidRPr="0097643E" w:rsidRDefault="00740B8A" w:rsidP="00E53085">
            <w:pPr>
              <w:pStyle w:val="TAL"/>
              <w:rPr>
                <w:ins w:id="79" w:author="ZTE" w:date="2020-03-24T19:01:00Z"/>
                <w:i/>
                <w:lang w:eastAsia="ja-JP"/>
              </w:rPr>
            </w:pPr>
          </w:p>
        </w:tc>
        <w:tc>
          <w:tcPr>
            <w:tcW w:w="1872" w:type="dxa"/>
          </w:tcPr>
          <w:p w:rsidR="00740B8A" w:rsidRPr="0097643E" w:rsidRDefault="00740B8A" w:rsidP="00E53085">
            <w:pPr>
              <w:pStyle w:val="TAL"/>
              <w:rPr>
                <w:ins w:id="80" w:author="ZTE" w:date="2020-03-24T19:01:00Z"/>
                <w:rFonts w:cs="Arial"/>
                <w:lang w:eastAsia="ja-JP"/>
              </w:rPr>
            </w:pPr>
            <w:ins w:id="81" w:author="ZTE" w:date="2020-03-24T19:01:00Z">
              <w:r w:rsidRPr="001122D0">
                <w:rPr>
                  <w:rFonts w:eastAsia="宋体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740B8A" w:rsidRPr="009F5A10" w:rsidRDefault="00740B8A" w:rsidP="00E53085">
            <w:pPr>
              <w:pStyle w:val="TAL"/>
              <w:rPr>
                <w:ins w:id="82" w:author="ZTE" w:date="2020-03-24T19:01:00Z"/>
                <w:lang w:eastAsia="ja-JP"/>
              </w:rPr>
            </w:pPr>
          </w:p>
        </w:tc>
      </w:tr>
    </w:tbl>
    <w:p w:rsidR="00234870" w:rsidRDefault="00234870" w:rsidP="00234870">
      <w:pPr>
        <w:rPr>
          <w:ins w:id="83" w:author="Rapporteur" w:date="2020-02-10T22:25:00Z"/>
          <w:lang w:val="en-US"/>
        </w:rPr>
      </w:pPr>
    </w:p>
    <w:p w:rsidR="00234870" w:rsidRDefault="00234870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9.3.3.2</w:t>
      </w:r>
      <w:r>
        <w:tab/>
        <w:t>PDU Session Resource To Setup List</w:t>
      </w:r>
      <w:bookmarkEnd w:id="57"/>
    </w:p>
    <w:p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rPr>
          <w:ins w:id="84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85" w:author="Rapporteur" w:date="2020-01-17T09:50:00Z"/>
                <w:rFonts w:ascii="Arial" w:hAnsi="Arial" w:cs="Arial"/>
                <w:sz w:val="18"/>
                <w:szCs w:val="18"/>
              </w:rPr>
            </w:pPr>
            <w:ins w:id="86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87" w:author="Rapporteur" w:date="2020-01-17T09:50:00Z"/>
                <w:rFonts w:cs="Arial"/>
                <w:szCs w:val="18"/>
                <w:lang w:eastAsia="ja-JP"/>
              </w:rPr>
            </w:pPr>
            <w:ins w:id="88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89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90" w:author="Rapporteur" w:date="2020-01-17T09:50:00Z"/>
                <w:rFonts w:cs="Arial"/>
                <w:szCs w:val="18"/>
                <w:lang w:eastAsia="ja-JP"/>
              </w:rPr>
            </w:pPr>
            <w:ins w:id="91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92" w:author="Rapporteur" w:date="2020-01-17T09:50:00Z"/>
                <w:rFonts w:cs="Arial"/>
                <w:szCs w:val="18"/>
                <w:lang w:eastAsia="ja-JP"/>
              </w:rPr>
            </w:pPr>
            <w:ins w:id="93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94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95" w:author="Rapporteur" w:date="2020-01-17T09:50:00Z"/>
                <w:rFonts w:cs="Arial"/>
                <w:szCs w:val="18"/>
                <w:lang w:eastAsia="ja-JP"/>
              </w:rPr>
            </w:pPr>
            <w:ins w:id="96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97" w:author="Rapporteur" w:date="2020-01-17T09:50:00Z"/>
                <w:rFonts w:cs="Arial"/>
                <w:szCs w:val="18"/>
                <w:lang w:eastAsia="ja-JP"/>
              </w:rPr>
            </w:pPr>
            <w:ins w:id="98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>
        <w:trPr>
          <w:ins w:id="99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100" w:author="Rapporteur" w:date="2020-01-17T09:50:00Z"/>
                <w:rFonts w:ascii="Arial" w:hAnsi="Arial" w:cs="Arial"/>
                <w:sz w:val="18"/>
                <w:szCs w:val="18"/>
              </w:rPr>
            </w:pPr>
            <w:ins w:id="101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102" w:author="Rapporteur" w:date="2020-01-17T09:50:00Z"/>
                <w:rFonts w:cs="Arial"/>
                <w:szCs w:val="18"/>
                <w:lang w:eastAsia="ja-JP"/>
              </w:rPr>
            </w:pPr>
            <w:ins w:id="103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104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105" w:author="Rapporteur" w:date="2020-01-21T09:27:00Z"/>
                <w:rFonts w:cs="Arial"/>
                <w:szCs w:val="18"/>
                <w:lang w:eastAsia="ja-JP"/>
              </w:rPr>
            </w:pPr>
            <w:ins w:id="106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107" w:author="Rapporteur" w:date="2020-01-17T09:50:00Z"/>
                <w:rFonts w:cs="Arial"/>
                <w:szCs w:val="18"/>
                <w:lang w:eastAsia="ja-JP"/>
              </w:rPr>
            </w:pPr>
            <w:ins w:id="108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109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110" w:author="Rapporteur" w:date="2020-01-17T09:50:00Z"/>
                <w:rFonts w:cs="Arial"/>
                <w:szCs w:val="18"/>
                <w:lang w:eastAsia="ja-JP"/>
              </w:rPr>
            </w:pPr>
            <w:ins w:id="111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112" w:author="Rapporteur" w:date="2020-01-17T09:50:00Z"/>
                <w:rFonts w:cs="Arial"/>
                <w:szCs w:val="18"/>
                <w:lang w:eastAsia="ja-JP"/>
              </w:rPr>
            </w:pPr>
            <w:ins w:id="113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E405C">
        <w:trPr>
          <w:ins w:id="114" w:author="ZTE" w:date="2020-03-24T18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4E405C" w:rsidP="004E405C">
            <w:pPr>
              <w:keepNext/>
              <w:keepLines/>
              <w:spacing w:after="0"/>
              <w:ind w:leftChars="60" w:left="120"/>
              <w:rPr>
                <w:ins w:id="115" w:author="ZTE" w:date="2020-03-24T18:57:00Z"/>
                <w:rFonts w:ascii="Arial" w:hAnsi="Arial" w:cs="Arial"/>
                <w:sz w:val="18"/>
                <w:szCs w:val="18"/>
              </w:rPr>
            </w:pPr>
            <w:ins w:id="116" w:author="ZTE" w:date="2020-03-24T18:57:00Z">
              <w:r w:rsidRPr="0059353C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>R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edundant PDU Session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4E405C" w:rsidP="004E405C">
            <w:pPr>
              <w:pStyle w:val="TAL"/>
              <w:rPr>
                <w:ins w:id="117" w:author="ZTE" w:date="2020-03-24T18:57:00Z"/>
                <w:rFonts w:cs="Arial"/>
                <w:szCs w:val="18"/>
                <w:lang w:eastAsia="ja-JP"/>
              </w:rPr>
            </w:pPr>
            <w:ins w:id="118" w:author="ZTE" w:date="2020-03-24T18:57:00Z">
              <w:r w:rsidRPr="00D4004B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4E405C" w:rsidP="004E405C">
            <w:pPr>
              <w:pStyle w:val="TAL"/>
              <w:rPr>
                <w:ins w:id="119" w:author="ZTE" w:date="2020-03-24T18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740B8A" w:rsidP="004E405C">
            <w:pPr>
              <w:pStyle w:val="TAL"/>
              <w:rPr>
                <w:ins w:id="120" w:author="ZTE" w:date="2020-03-24T18:57:00Z"/>
                <w:rFonts w:cs="Arial"/>
                <w:szCs w:val="18"/>
                <w:lang w:eastAsia="ja-JP"/>
              </w:rPr>
            </w:pPr>
            <w:ins w:id="121" w:author="ZTE" w:date="2020-03-24T19:01:00Z">
              <w:r>
                <w:rPr>
                  <w:rFonts w:eastAsia="Batang"/>
                </w:rPr>
                <w:t>9.3.1.z4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4E405C" w:rsidP="004E405C">
            <w:pPr>
              <w:pStyle w:val="TAL"/>
              <w:rPr>
                <w:ins w:id="122" w:author="ZTE" w:date="2020-03-24T18:5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4E405C" w:rsidP="004E405C">
            <w:pPr>
              <w:pStyle w:val="TAC"/>
              <w:rPr>
                <w:ins w:id="123" w:author="ZTE" w:date="2020-03-24T18:57:00Z"/>
                <w:rFonts w:cs="Arial"/>
                <w:szCs w:val="18"/>
                <w:lang w:eastAsia="ja-JP"/>
              </w:rPr>
            </w:pPr>
            <w:ins w:id="124" w:author="ZTE" w:date="2020-03-24T18:57:00Z">
              <w:r w:rsidRPr="00D4004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C" w:rsidRDefault="004E405C" w:rsidP="004E405C">
            <w:pPr>
              <w:pStyle w:val="TAC"/>
              <w:rPr>
                <w:ins w:id="125" w:author="ZTE" w:date="2020-03-24T18:57:00Z"/>
                <w:rFonts w:cs="Arial"/>
                <w:szCs w:val="18"/>
                <w:lang w:eastAsia="ja-JP"/>
              </w:rPr>
            </w:pPr>
            <w:ins w:id="126" w:author="ZTE" w:date="2020-03-24T18:57:00Z">
              <w:r w:rsidRPr="00D4004B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127" w:name="_Toc14788074"/>
      <w:bookmarkStart w:id="128" w:name="_Toc14788086"/>
      <w:bookmarkStart w:id="129" w:name="_Toc14788021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9.3.3.5</w:t>
      </w:r>
      <w:r>
        <w:tab/>
        <w:t>PDU Session Resource Setup List</w:t>
      </w:r>
      <w:bookmarkEnd w:id="127"/>
    </w:p>
    <w:p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130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131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1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166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167" w:author="Rapporteur" w:date="2019-11-25T14:19:00Z"/>
                <w:rFonts w:ascii="Arial" w:hAnsi="Arial" w:cs="Arial"/>
                <w:sz w:val="18"/>
                <w:szCs w:val="18"/>
              </w:rPr>
            </w:pPr>
            <w:ins w:id="168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169" w:author="Rapporteur" w:date="2019-11-25T14:19:00Z"/>
                <w:lang w:eastAsia="ja-JP"/>
              </w:rPr>
            </w:pPr>
            <w:ins w:id="170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171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172" w:author="Rapporteur" w:date="2019-11-25T14:19:00Z"/>
                <w:lang w:eastAsia="ja-JP"/>
              </w:rPr>
            </w:pPr>
            <w:ins w:id="173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174" w:author="Rapporteur" w:date="2019-11-25T14:19:00Z"/>
                <w:lang w:eastAsia="ja-JP"/>
              </w:rPr>
            </w:pPr>
            <w:ins w:id="175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176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177" w:author="Rapporteur" w:date="2019-11-25T14:20:00Z"/>
                <w:lang w:eastAsia="ja-JP"/>
              </w:rPr>
            </w:pPr>
            <w:ins w:id="178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179" w:author="Rapporteur" w:date="2019-11-25T14:20:00Z"/>
                <w:lang w:eastAsia="ja-JP"/>
              </w:rPr>
            </w:pPr>
            <w:ins w:id="180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  <w:tr w:rsidR="0059353C">
        <w:trPr>
          <w:ins w:id="181" w:author="ZTE" w:date="2020-03-24T18:4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59353C" w:rsidP="0059353C">
            <w:pPr>
              <w:keepNext/>
              <w:keepLines/>
              <w:spacing w:after="0"/>
              <w:ind w:leftChars="60" w:left="120"/>
              <w:rPr>
                <w:ins w:id="182" w:author="ZTE" w:date="2020-03-24T18:46:00Z"/>
                <w:rFonts w:ascii="Arial" w:hAnsi="Arial" w:cs="Arial"/>
                <w:sz w:val="18"/>
                <w:szCs w:val="18"/>
              </w:rPr>
            </w:pPr>
            <w:ins w:id="183" w:author="ZTE" w:date="2020-03-24T18:46:00Z">
              <w:r w:rsidRPr="0059353C">
                <w:rPr>
                  <w:rFonts w:ascii="Arial" w:hAnsi="Arial" w:cs="Arial"/>
                  <w:sz w:val="18"/>
                  <w:szCs w:val="18"/>
                </w:rPr>
                <w:t xml:space="preserve">&gt;Used 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>R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edundant PDU Session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59353C" w:rsidP="0059353C">
            <w:pPr>
              <w:pStyle w:val="TAL"/>
              <w:rPr>
                <w:ins w:id="184" w:author="ZTE" w:date="2020-03-24T18:46:00Z"/>
                <w:lang w:eastAsia="ja-JP"/>
              </w:rPr>
            </w:pPr>
            <w:ins w:id="185" w:author="ZTE" w:date="2020-03-24T18:46:00Z">
              <w:r w:rsidRPr="00D4004B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59353C" w:rsidP="0059353C">
            <w:pPr>
              <w:pStyle w:val="TAL"/>
              <w:rPr>
                <w:ins w:id="186" w:author="ZTE" w:date="2020-03-24T18:46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740B8A" w:rsidP="0059353C">
            <w:pPr>
              <w:pStyle w:val="TAL"/>
              <w:rPr>
                <w:ins w:id="187" w:author="ZTE" w:date="2020-03-24T18:46:00Z"/>
                <w:lang w:eastAsia="ja-JP"/>
              </w:rPr>
            </w:pPr>
            <w:ins w:id="188" w:author="ZTE" w:date="2020-03-24T19:01:00Z">
              <w:r>
                <w:rPr>
                  <w:rFonts w:eastAsia="Batang"/>
                </w:rPr>
                <w:t>9.3.1.z4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59353C" w:rsidP="0059353C">
            <w:pPr>
              <w:pStyle w:val="TAL"/>
              <w:rPr>
                <w:ins w:id="189" w:author="ZTE" w:date="2020-03-24T18:4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59353C" w:rsidP="0059353C">
            <w:pPr>
              <w:pStyle w:val="TAL"/>
              <w:jc w:val="center"/>
              <w:rPr>
                <w:ins w:id="190" w:author="ZTE" w:date="2020-03-24T18:46:00Z"/>
                <w:lang w:eastAsia="ja-JP"/>
              </w:rPr>
            </w:pPr>
            <w:ins w:id="191" w:author="ZTE" w:date="2020-03-24T18:46:00Z">
              <w:r w:rsidRPr="00D4004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3C" w:rsidRDefault="0059353C" w:rsidP="0059353C">
            <w:pPr>
              <w:pStyle w:val="TAL"/>
              <w:jc w:val="center"/>
              <w:rPr>
                <w:ins w:id="192" w:author="ZTE" w:date="2020-03-24T18:46:00Z"/>
                <w:lang w:eastAsia="ja-JP"/>
              </w:rPr>
            </w:pPr>
            <w:ins w:id="193" w:author="ZTE" w:date="2020-03-24T18:46:00Z">
              <w:r w:rsidRPr="00D4004B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194" w:name="_Toc14788079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9.3.3.10</w:t>
      </w:r>
      <w:r>
        <w:tab/>
        <w:t>PDU Session Resource To Setup Modification List</w:t>
      </w:r>
      <w:bookmarkEnd w:id="194"/>
    </w:p>
    <w:p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rPr>
          <w:ins w:id="195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196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97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198" w:author="Rapporteur" w:date="2019-11-25T14:21:00Z"/>
                <w:lang w:eastAsia="ja-JP"/>
              </w:rPr>
            </w:pPr>
            <w:ins w:id="199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200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201" w:author="Rapporteur" w:date="2019-11-25T14:21:00Z"/>
                <w:lang w:eastAsia="ja-JP"/>
              </w:rPr>
            </w:pPr>
            <w:ins w:id="202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203" w:author="Rapporteur" w:date="2019-11-25T14:21:00Z"/>
                <w:lang w:eastAsia="ja-JP"/>
              </w:rPr>
            </w:pPr>
            <w:ins w:id="204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205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206" w:author="Rapporteur" w:date="2019-11-25T14:21:00Z"/>
                <w:lang w:eastAsia="ja-JP"/>
              </w:rPr>
            </w:pPr>
            <w:ins w:id="207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208" w:author="Rapporteur" w:date="2019-11-25T14:21:00Z"/>
                <w:lang w:eastAsia="ja-JP"/>
              </w:rPr>
            </w:pPr>
            <w:ins w:id="209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210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211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12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213" w:author="Rapporteur" w:date="2019-11-25T14:21:00Z"/>
                <w:lang w:eastAsia="ja-JP"/>
              </w:rPr>
            </w:pPr>
            <w:ins w:id="214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215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216" w:author="Rapporteur" w:date="2020-01-21T09:27:00Z"/>
                <w:rFonts w:cs="Arial"/>
                <w:szCs w:val="18"/>
                <w:lang w:eastAsia="ja-JP"/>
              </w:rPr>
            </w:pPr>
            <w:ins w:id="217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218" w:author="Rapporteur" w:date="2019-11-25T14:21:00Z"/>
                <w:lang w:eastAsia="ja-JP"/>
              </w:rPr>
            </w:pPr>
            <w:ins w:id="219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220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221" w:author="Rapporteur" w:date="2019-11-25T14:21:00Z"/>
                <w:lang w:eastAsia="ja-JP"/>
              </w:rPr>
            </w:pPr>
            <w:ins w:id="222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223" w:author="Rapporteur" w:date="2019-11-25T14:21:00Z"/>
                <w:lang w:eastAsia="ja-JP"/>
              </w:rPr>
            </w:pPr>
            <w:ins w:id="224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A017A3">
        <w:trPr>
          <w:ins w:id="225" w:author="ZTE" w:date="2020-03-24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A017A3" w:rsidP="00A017A3">
            <w:pPr>
              <w:keepNext/>
              <w:keepLines/>
              <w:spacing w:after="0"/>
              <w:ind w:leftChars="60" w:left="120"/>
              <w:rPr>
                <w:ins w:id="226" w:author="ZTE" w:date="2020-03-24T18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27" w:author="ZTE" w:date="2020-03-24T18:58:00Z">
              <w:r w:rsidRPr="0059353C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>R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edundant PDU Session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A017A3" w:rsidP="00A017A3">
            <w:pPr>
              <w:pStyle w:val="TAL"/>
              <w:rPr>
                <w:ins w:id="228" w:author="ZTE" w:date="2020-03-24T18:58:00Z"/>
                <w:lang w:eastAsia="ja-JP"/>
              </w:rPr>
            </w:pPr>
            <w:ins w:id="229" w:author="ZTE" w:date="2020-03-24T18:58:00Z">
              <w:r w:rsidRPr="00D4004B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A017A3" w:rsidP="00A017A3">
            <w:pPr>
              <w:pStyle w:val="TAL"/>
              <w:rPr>
                <w:ins w:id="230" w:author="ZTE" w:date="2020-03-24T18:58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10530F" w:rsidP="00A017A3">
            <w:pPr>
              <w:pStyle w:val="TAL"/>
              <w:rPr>
                <w:ins w:id="231" w:author="ZTE" w:date="2020-03-24T18:58:00Z"/>
                <w:rFonts w:cs="Arial"/>
                <w:szCs w:val="18"/>
                <w:lang w:eastAsia="ja-JP"/>
              </w:rPr>
            </w:pPr>
            <w:ins w:id="232" w:author="ZTE" w:date="2020-03-24T19:01:00Z">
              <w:r>
                <w:rPr>
                  <w:rFonts w:eastAsia="Batang"/>
                </w:rPr>
                <w:t>9.3.1.z4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A017A3" w:rsidP="00A017A3">
            <w:pPr>
              <w:pStyle w:val="TAL"/>
              <w:rPr>
                <w:ins w:id="233" w:author="ZTE" w:date="2020-03-24T18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A017A3" w:rsidP="00A017A3">
            <w:pPr>
              <w:pStyle w:val="TAC"/>
              <w:rPr>
                <w:ins w:id="234" w:author="ZTE" w:date="2020-03-24T18:58:00Z"/>
                <w:lang w:eastAsia="ja-JP"/>
              </w:rPr>
            </w:pPr>
            <w:ins w:id="235" w:author="ZTE" w:date="2020-03-24T18:58:00Z">
              <w:r w:rsidRPr="00D4004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A3" w:rsidRDefault="00A017A3" w:rsidP="00A017A3">
            <w:pPr>
              <w:pStyle w:val="TAC"/>
              <w:rPr>
                <w:ins w:id="236" w:author="ZTE" w:date="2020-03-24T18:58:00Z"/>
                <w:lang w:eastAsia="ja-JP"/>
              </w:rPr>
            </w:pPr>
            <w:ins w:id="237" w:author="ZTE" w:date="2020-03-24T18:58:00Z">
              <w:r w:rsidRPr="00D4004B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238" w:name="_Toc1478808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bookmarkEnd w:id="238"/>
    <w:p w:rsidR="0077232F" w:rsidRDefault="0077232F"/>
    <w:p w:rsidR="0077232F" w:rsidRDefault="008E1171">
      <w:pPr>
        <w:pStyle w:val="4"/>
      </w:pPr>
      <w:r>
        <w:t>9.3.3.17</w:t>
      </w:r>
      <w:r>
        <w:tab/>
        <w:t>PDU Session Resource Setup Modification List</w:t>
      </w:r>
    </w:p>
    <w:p w:rsidR="0077232F" w:rsidRDefault="008E1171">
      <w:r>
        <w:t>This IE contains setup PDU session resource related information used at Bearer Context Modification Response</w:t>
      </w:r>
    </w:p>
    <w:p w:rsidR="0077232F" w:rsidRDefault="0077232F"/>
    <w:p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8"/>
          <w:p w:rsidR="0077232F" w:rsidRDefault="008E1171">
            <w:pPr>
              <w:pStyle w:val="TAH"/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239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240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4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5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27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273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274" w:author="Rapporteur" w:date="2019-11-25T14:22:00Z"/>
                <w:rFonts w:ascii="Arial" w:hAnsi="Arial" w:cs="Arial"/>
                <w:sz w:val="18"/>
                <w:szCs w:val="18"/>
              </w:rPr>
            </w:pPr>
            <w:ins w:id="275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276" w:author="Rapporteur" w:date="2019-11-25T14:22:00Z"/>
                <w:lang w:eastAsia="ja-JP"/>
              </w:rPr>
            </w:pPr>
            <w:ins w:id="277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278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279" w:author="Rapporteur" w:date="2019-11-25T14:22:00Z"/>
                <w:lang w:eastAsia="ja-JP"/>
              </w:rPr>
            </w:pPr>
            <w:ins w:id="280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281" w:author="Rapporteur" w:date="2019-11-25T14:22:00Z"/>
                <w:lang w:eastAsia="ja-JP"/>
              </w:rPr>
            </w:pPr>
            <w:ins w:id="282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283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284" w:author="Rapporteur" w:date="2019-11-25T14:22:00Z"/>
                <w:lang w:eastAsia="ja-JP"/>
              </w:rPr>
            </w:pPr>
            <w:ins w:id="285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286" w:author="Rapporteur" w:date="2019-11-25T14:22:00Z"/>
                <w:lang w:eastAsia="ja-JP"/>
              </w:rPr>
            </w:pPr>
            <w:ins w:id="287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34613B">
        <w:trPr>
          <w:ins w:id="288" w:author="ZTE" w:date="2020-03-24T18:4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34613B" w:rsidP="0034613B">
            <w:pPr>
              <w:keepNext/>
              <w:keepLines/>
              <w:spacing w:after="0"/>
              <w:ind w:leftChars="60" w:left="120"/>
              <w:rPr>
                <w:ins w:id="289" w:author="ZTE" w:date="2020-03-24T18:48:00Z"/>
                <w:rFonts w:ascii="Arial" w:hAnsi="Arial" w:cs="Arial"/>
                <w:sz w:val="18"/>
                <w:szCs w:val="18"/>
              </w:rPr>
            </w:pPr>
            <w:ins w:id="290" w:author="ZTE" w:date="2020-03-24T18:48:00Z">
              <w:r w:rsidRPr="0059353C">
                <w:rPr>
                  <w:rFonts w:ascii="Arial" w:hAnsi="Arial" w:cs="Arial"/>
                  <w:sz w:val="18"/>
                  <w:szCs w:val="18"/>
                </w:rPr>
                <w:t xml:space="preserve">&gt;Used 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>R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edundant PDU Session</w:t>
              </w:r>
              <w:r w:rsidRPr="0059353C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59353C">
                <w:rPr>
                  <w:rFonts w:ascii="Arial" w:hAnsi="Arial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34613B" w:rsidP="0034613B">
            <w:pPr>
              <w:pStyle w:val="TAL"/>
              <w:rPr>
                <w:ins w:id="291" w:author="ZTE" w:date="2020-03-24T18:48:00Z"/>
                <w:lang w:eastAsia="ja-JP"/>
              </w:rPr>
            </w:pPr>
            <w:ins w:id="292" w:author="ZTE" w:date="2020-03-24T18:48:00Z">
              <w:r w:rsidRPr="00D4004B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34613B" w:rsidP="0034613B">
            <w:pPr>
              <w:pStyle w:val="TAL"/>
              <w:rPr>
                <w:ins w:id="293" w:author="ZTE" w:date="2020-03-24T18:48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740B8A" w:rsidP="0034613B">
            <w:pPr>
              <w:pStyle w:val="TAL"/>
              <w:rPr>
                <w:ins w:id="294" w:author="ZTE" w:date="2020-03-24T18:48:00Z"/>
                <w:lang w:eastAsia="ja-JP"/>
              </w:rPr>
            </w:pPr>
            <w:ins w:id="295" w:author="ZTE" w:date="2020-03-24T19:03:00Z">
              <w:r>
                <w:rPr>
                  <w:rFonts w:eastAsia="Batang"/>
                </w:rPr>
                <w:t>9.3.1.z4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34613B" w:rsidP="0034613B">
            <w:pPr>
              <w:pStyle w:val="TAL"/>
              <w:rPr>
                <w:ins w:id="296" w:author="ZTE" w:date="2020-03-24T18:4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34613B" w:rsidP="0034613B">
            <w:pPr>
              <w:pStyle w:val="TAL"/>
              <w:jc w:val="center"/>
              <w:rPr>
                <w:ins w:id="297" w:author="ZTE" w:date="2020-03-24T18:48:00Z"/>
                <w:lang w:eastAsia="ja-JP"/>
              </w:rPr>
            </w:pPr>
            <w:ins w:id="298" w:author="ZTE" w:date="2020-03-24T18:48:00Z">
              <w:r w:rsidRPr="00D4004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3B" w:rsidRDefault="0034613B" w:rsidP="0034613B">
            <w:pPr>
              <w:pStyle w:val="TAL"/>
              <w:jc w:val="center"/>
              <w:rPr>
                <w:ins w:id="299" w:author="ZTE" w:date="2020-03-24T18:48:00Z"/>
                <w:lang w:eastAsia="ja-JP"/>
              </w:rPr>
            </w:pPr>
            <w:ins w:id="300" w:author="ZTE" w:date="2020-03-24T18:48:00Z">
              <w:r w:rsidRPr="00D4004B">
                <w:rPr>
                  <w:rFonts w:hint="eastAsia"/>
                  <w:lang w:eastAsia="ja-JP"/>
                </w:rPr>
                <w:t>ignore</w:t>
              </w:r>
            </w:ins>
          </w:p>
        </w:tc>
      </w:tr>
      <w:bookmarkEnd w:id="129"/>
    </w:tbl>
    <w:p w:rsidR="00AE452D" w:rsidRDefault="00AE452D" w:rsidP="00AE452D">
      <w:pPr>
        <w:rPr>
          <w:lang w:val="en-US"/>
        </w:rPr>
      </w:pPr>
    </w:p>
    <w:p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5C7B29" w:rsidRPr="00D629EF" w:rsidRDefault="005C7B29" w:rsidP="005C7B29">
      <w:pPr>
        <w:pStyle w:val="PL"/>
      </w:pPr>
    </w:p>
    <w:p w:rsidR="005C7B29" w:rsidRPr="00D629EF" w:rsidRDefault="005C7B29" w:rsidP="005C7B29">
      <w:pPr>
        <w:pStyle w:val="3"/>
      </w:pPr>
      <w:r>
        <w:t xml:space="preserve"> </w:t>
      </w:r>
      <w:r w:rsidRPr="00D629EF">
        <w:t>9.4.5</w:t>
      </w:r>
      <w:r w:rsidRPr="00D629EF">
        <w:tab/>
        <w:t>Information Element Definitions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C7B29" w:rsidRPr="00D629EF" w:rsidRDefault="005C7B29" w:rsidP="005C7B29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:rsidR="005C7B29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:rsidR="005C7B29" w:rsidRPr="00D629EF" w:rsidDel="005153C1" w:rsidRDefault="005C7B29" w:rsidP="005C7B29">
      <w:pPr>
        <w:pStyle w:val="PL"/>
        <w:spacing w:line="0" w:lineRule="atLeast"/>
        <w:rPr>
          <w:del w:id="301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:rsidR="005C7B29" w:rsidRDefault="005C7B29" w:rsidP="005C7B29">
      <w:pPr>
        <w:pStyle w:val="PL"/>
        <w:spacing w:line="0" w:lineRule="atLeast"/>
        <w:rPr>
          <w:ins w:id="302" w:author="Rapporteur" w:date="2020-02-10T22:30:00Z"/>
          <w:rFonts w:eastAsia="宋体"/>
          <w:snapToGrid w:val="0"/>
          <w:lang w:eastAsia="zh-CN"/>
        </w:rPr>
      </w:pPr>
      <w:ins w:id="303" w:author="Rapporteur" w:date="2020-03-31T20:41:00Z">
        <w:r>
          <w:rPr>
            <w:snapToGrid w:val="0"/>
            <w:lang w:val="en-US"/>
          </w:rPr>
          <w:tab/>
        </w:r>
      </w:ins>
      <w:ins w:id="304" w:author="Rapporteur" w:date="2020-02-10T22:30:00Z">
        <w:r>
          <w:rPr>
            <w:snapToGrid w:val="0"/>
            <w:lang w:val="en-US"/>
          </w:rPr>
          <w:t>id-RedundantCommonNetworkInstance,</w:t>
        </w:r>
      </w:ins>
    </w:p>
    <w:p w:rsidR="005C7B29" w:rsidRDefault="005C7B29" w:rsidP="005C7B29">
      <w:pPr>
        <w:pStyle w:val="PL"/>
        <w:spacing w:line="0" w:lineRule="atLeast"/>
        <w:rPr>
          <w:ins w:id="305" w:author="Rapporteur" w:date="2020-02-10T22:30:00Z"/>
          <w:rFonts w:eastAsia="宋体"/>
          <w:snapToGrid w:val="0"/>
          <w:lang w:eastAsia="zh-CN"/>
        </w:rPr>
      </w:pPr>
      <w:ins w:id="306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5C7B29" w:rsidRDefault="005C7B29" w:rsidP="005C7B29">
      <w:pPr>
        <w:pStyle w:val="PL"/>
        <w:spacing w:line="0" w:lineRule="atLeast"/>
        <w:rPr>
          <w:ins w:id="307" w:author="Rapporteur" w:date="2020-02-10T22:30:00Z"/>
          <w:rFonts w:eastAsia="宋体"/>
          <w:snapToGrid w:val="0"/>
          <w:lang w:eastAsia="zh-CN"/>
        </w:rPr>
      </w:pPr>
      <w:ins w:id="308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5C7B29" w:rsidRDefault="005C7B29" w:rsidP="005C7B29">
      <w:pPr>
        <w:pStyle w:val="PL"/>
        <w:spacing w:line="0" w:lineRule="atLeast"/>
        <w:rPr>
          <w:ins w:id="309" w:author="Rapporteur" w:date="2020-02-10T22:30:00Z"/>
          <w:rFonts w:eastAsia="宋体"/>
          <w:snapToGrid w:val="0"/>
          <w:lang w:val="en-US" w:eastAsia="zh-CN"/>
        </w:rPr>
      </w:pPr>
      <w:ins w:id="310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5C7B29" w:rsidRDefault="005C7B29" w:rsidP="005C7B29">
      <w:pPr>
        <w:pStyle w:val="PL"/>
        <w:spacing w:line="0" w:lineRule="atLeast"/>
        <w:rPr>
          <w:ins w:id="311" w:author="Rapporteur" w:date="2020-02-10T22:30:00Z"/>
          <w:rFonts w:eastAsia="宋体"/>
          <w:snapToGrid w:val="0"/>
          <w:lang w:val="en-US" w:eastAsia="zh-CN"/>
        </w:rPr>
      </w:pPr>
      <w:ins w:id="312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5C7B29" w:rsidRDefault="005C7B29" w:rsidP="005C7B29">
      <w:pPr>
        <w:pStyle w:val="PL"/>
        <w:rPr>
          <w:ins w:id="313" w:author="Rapporteur" w:date="2020-02-10T22:30:00Z"/>
          <w:rFonts w:eastAsia="宋体"/>
          <w:snapToGrid w:val="0"/>
          <w:lang w:val="en-US" w:eastAsia="zh-CN"/>
        </w:rPr>
      </w:pPr>
      <w:ins w:id="314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5C7B29" w:rsidRDefault="005C7B29" w:rsidP="005C7B29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315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316" w:author="Rapporteur" w:date="2020-03-20T09:49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317" w:author="Rapporteur" w:date="2020-02-10T22:30:00Z">
        <w:r>
          <w:rPr>
            <w:rFonts w:eastAsia="宋体" w:hint="eastAsia"/>
            <w:snapToGrid w:val="0"/>
            <w:lang w:eastAsia="zh-CN"/>
          </w:rPr>
          <w:t>,</w:t>
        </w:r>
      </w:ins>
    </w:p>
    <w:p w:rsidR="005C7B29" w:rsidRDefault="005C7B29" w:rsidP="005C7B29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318" w:author="Rapporteur" w:date="2020-03-31T20:42:00Z">
        <w:r>
          <w:rPr>
            <w:snapToGrid w:val="0"/>
          </w:rPr>
          <w:tab/>
        </w:r>
      </w:ins>
      <w:ins w:id="319" w:author="Rapporteur" w:date="2020-03-20T09:5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5C7B29" w:rsidRDefault="005C7B29" w:rsidP="005C7B29">
      <w:pPr>
        <w:pStyle w:val="PL"/>
        <w:spacing w:line="0" w:lineRule="atLeast"/>
        <w:rPr>
          <w:snapToGrid w:val="0"/>
          <w:lang w:eastAsia="en-GB"/>
        </w:rPr>
      </w:pPr>
      <w:ins w:id="320" w:author="Rapporteur" w:date="2020-03-31T20:42:00Z">
        <w:r>
          <w:rPr>
            <w:snapToGrid w:val="0"/>
          </w:rPr>
          <w:tab/>
        </w:r>
      </w:ins>
      <w:ins w:id="321" w:author="Rapporteur" w:date="2020-03-20T09:50:00Z">
        <w:r w:rsidRPr="00F5118D">
          <w:rPr>
            <w:snapToGrid w:val="0"/>
          </w:rPr>
          <w:t>id-</w:t>
        </w:r>
        <w:r>
          <w:rPr>
            <w:snapToGrid w:val="0"/>
          </w:rPr>
          <w:t>AdditionalPDCP</w:t>
        </w:r>
        <w:r w:rsidRPr="007252C9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F5118D">
          <w:rPr>
            <w:snapToGrid w:val="0"/>
            <w:lang w:eastAsia="en-GB"/>
          </w:rPr>
          <w:t>,</w:t>
        </w:r>
      </w:ins>
    </w:p>
    <w:p w:rsidR="005C7B29" w:rsidRDefault="00D2074D" w:rsidP="00D2074D">
      <w:pPr>
        <w:pStyle w:val="PL"/>
        <w:spacing w:line="0" w:lineRule="atLeast"/>
        <w:rPr>
          <w:ins w:id="322" w:author="ZTE" w:date="2020-04-02T21:48:00Z"/>
          <w:snapToGrid w:val="0"/>
        </w:rPr>
      </w:pPr>
      <w:ins w:id="323" w:author="ZTE" w:date="2020-04-02T21:48:00Z">
        <w:r>
          <w:rPr>
            <w:snapToGrid w:val="0"/>
            <w:lang w:eastAsia="en-GB"/>
          </w:rPr>
          <w:tab/>
        </w:r>
        <w:r>
          <w:rPr>
            <w:snapToGrid w:val="0"/>
          </w:rPr>
          <w:t>id-RedundantPDUSessionInformation,</w:t>
        </w:r>
      </w:ins>
    </w:p>
    <w:p w:rsidR="00D2074D" w:rsidRDefault="00D2074D" w:rsidP="00D2074D">
      <w:pPr>
        <w:pStyle w:val="PL"/>
        <w:spacing w:line="0" w:lineRule="atLeast"/>
        <w:rPr>
          <w:snapToGrid w:val="0"/>
          <w:lang w:eastAsia="en-GB"/>
        </w:rPr>
      </w:pPr>
      <w:ins w:id="324" w:author="ZTE" w:date="2020-04-02T21:48:00Z">
        <w:r>
          <w:rPr>
            <w:snapToGrid w:val="0"/>
          </w:rPr>
          <w:tab/>
          <w:t>id-RedundantPDUSessionInformation-used</w:t>
        </w:r>
      </w:ins>
    </w:p>
    <w:p w:rsidR="005C7B29" w:rsidDel="00C20179" w:rsidRDefault="005C7B29" w:rsidP="005C7B29">
      <w:pPr>
        <w:pStyle w:val="PL"/>
        <w:spacing w:line="0" w:lineRule="atLeast"/>
        <w:rPr>
          <w:del w:id="325" w:author="Rapporteur" w:date="2020-03-20T09:50:00Z"/>
          <w:snapToGrid w:val="0"/>
          <w:lang w:eastAsia="en-GB"/>
        </w:rPr>
      </w:pP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maxnoofErrors,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:rsidR="005C7B29" w:rsidRPr="00A61DE2" w:rsidRDefault="005C7B29" w:rsidP="005C7B2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:rsidR="005C7B29" w:rsidRPr="00A61DE2" w:rsidRDefault="005C7B29" w:rsidP="005C7B29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:rsidR="005C7B29" w:rsidRPr="00D629EF" w:rsidRDefault="005C7B29" w:rsidP="005C7B29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:rsidR="005C7B29" w:rsidRDefault="005C7B29" w:rsidP="005C7B29">
      <w:pPr>
        <w:pStyle w:val="PL"/>
        <w:spacing w:line="0" w:lineRule="atLeast"/>
        <w:rPr>
          <w:snapToGrid w:val="0"/>
        </w:rPr>
      </w:pPr>
    </w:p>
    <w:p w:rsidR="005E5A4D" w:rsidRPr="00D629EF" w:rsidRDefault="005E5A4D" w:rsidP="005E5A4D">
      <w:pPr>
        <w:pStyle w:val="3"/>
      </w:pPr>
      <w:r w:rsidRPr="00D629EF">
        <w:t>9.4.5</w:t>
      </w:r>
      <w:r w:rsidRPr="00D629EF">
        <w:tab/>
        <w:t>Information Element Definitions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E5A4D" w:rsidRPr="00D629EF" w:rsidRDefault="005E5A4D" w:rsidP="005E5A4D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</w:p>
    <w:p w:rsidR="005E5A4D" w:rsidRPr="00D629EF" w:rsidRDefault="005E5A4D" w:rsidP="005E5A4D">
      <w:pPr>
        <w:pStyle w:val="PL"/>
        <w:rPr>
          <w:snapToGrid w:val="0"/>
        </w:rPr>
      </w:pPr>
    </w:p>
    <w:p w:rsidR="005E5A4D" w:rsidRPr="00D629EF" w:rsidRDefault="005E5A4D" w:rsidP="005E5A4D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:rsidR="004F3362" w:rsidRDefault="004F3362" w:rsidP="004F3362">
      <w:pPr>
        <w:pStyle w:val="PL"/>
        <w:spacing w:line="0" w:lineRule="atLeast"/>
        <w:rPr>
          <w:snapToGrid w:val="0"/>
        </w:rPr>
      </w:pP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  <w:t>::= SEQUENCE (SIZE(1.. maxnoofPDUSessionResource)) OF PDU-Session-Resource-Setup-Item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PDU-Session-Resource-Setup-Item-ExtIEs } }</w:t>
      </w:r>
      <w:r w:rsidRPr="00D629EF">
        <w:rPr>
          <w:snapToGrid w:val="0"/>
        </w:rPr>
        <w:tab/>
        <w:t>OPTIONAL,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2A25BA" w:rsidRDefault="002A25BA" w:rsidP="002A25BA">
      <w:pPr>
        <w:pStyle w:val="PL"/>
        <w:spacing w:line="0" w:lineRule="atLeast"/>
        <w:rPr>
          <w:ins w:id="326" w:author="ZTE" w:date="2020-04-02T21:37:00Z"/>
          <w:snapToGrid w:val="0"/>
        </w:rPr>
      </w:pPr>
      <w:ins w:id="327" w:author="Rapporteur" w:date="2020-03-31T20:55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328" w:author="ZTE" w:date="2020-04-02T21:37:00Z">
        <w:r>
          <w:rPr>
            <w:snapToGrid w:val="0"/>
          </w:rPr>
          <w:t>|</w:t>
        </w:r>
      </w:ins>
    </w:p>
    <w:p w:rsidR="002A25BA" w:rsidRDefault="002A25BA" w:rsidP="002A25BA">
      <w:pPr>
        <w:pStyle w:val="PL"/>
        <w:spacing w:line="0" w:lineRule="atLeast"/>
        <w:rPr>
          <w:ins w:id="329" w:author="Rapporteur" w:date="2020-03-31T20:55:00Z"/>
          <w:rFonts w:ascii="宋体" w:eastAsia="宋体" w:hAnsi="宋体" w:cs="宋体"/>
          <w:snapToGrid w:val="0"/>
          <w:lang w:val="en-US" w:eastAsia="zh-CN"/>
        </w:rPr>
      </w:pPr>
      <w:ins w:id="330" w:author="ZTE" w:date="2020-04-02T21:37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id-RedundantPDUSessionInformation-used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RedundantPDUSessionInformation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331" w:author="Rapporteur" w:date="2020-03-31T20:55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:rsidR="002A25BA" w:rsidRPr="00D629EF" w:rsidRDefault="002A25BA" w:rsidP="002A25BA">
      <w:pPr>
        <w:pStyle w:val="PL"/>
        <w:spacing w:line="0" w:lineRule="atLeast"/>
        <w:rPr>
          <w:snapToGrid w:val="0"/>
        </w:rPr>
      </w:pPr>
    </w:p>
    <w:p w:rsidR="002A25BA" w:rsidRPr="00D629EF" w:rsidRDefault="002A25BA" w:rsidP="004F3362">
      <w:pPr>
        <w:pStyle w:val="PL"/>
        <w:spacing w:line="0" w:lineRule="atLeast"/>
        <w:rPr>
          <w:snapToGrid w:val="0"/>
        </w:rPr>
      </w:pP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  <w:t>::= SEQUENCE (SIZE(1.. maxnoofPDUSessionResource)) OF PDU-Session-Resource-Setup-Mod-Item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DRB-Setup-Mod-List-NG-RAN,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PDU-Session-Resource-Setup-Mod-Item-ExtIEs } }</w:t>
      </w:r>
      <w:r w:rsidRPr="00D629EF">
        <w:rPr>
          <w:snapToGrid w:val="0"/>
        </w:rPr>
        <w:tab/>
        <w:t>OPTIONAL,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5E5A4D" w:rsidRDefault="004F3362" w:rsidP="005E5A4D">
      <w:pPr>
        <w:pStyle w:val="PL"/>
        <w:spacing w:line="0" w:lineRule="atLeast"/>
        <w:rPr>
          <w:ins w:id="332" w:author="ZTE" w:date="2020-04-02T21:24:00Z"/>
          <w:snapToGrid w:val="0"/>
        </w:rPr>
      </w:pPr>
      <w:ins w:id="333" w:author="Rapporteur" w:date="2020-03-31T20:56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334" w:author="ZTE" w:date="2020-04-02T21:24:00Z">
        <w:r w:rsidR="005E5A4D">
          <w:rPr>
            <w:snapToGrid w:val="0"/>
          </w:rPr>
          <w:t>|</w:t>
        </w:r>
      </w:ins>
    </w:p>
    <w:p w:rsidR="004F3362" w:rsidRDefault="005E5A4D" w:rsidP="005E5A4D">
      <w:pPr>
        <w:pStyle w:val="PL"/>
        <w:spacing w:line="0" w:lineRule="atLeast"/>
        <w:rPr>
          <w:ins w:id="335" w:author="Rapporteur" w:date="2020-03-31T20:56:00Z"/>
          <w:rFonts w:eastAsia="宋体"/>
          <w:snapToGrid w:val="0"/>
          <w:lang w:val="en-US" w:eastAsia="zh-CN"/>
        </w:rPr>
      </w:pPr>
      <w:ins w:id="336" w:author="ZTE" w:date="2020-04-02T21:24:00Z">
        <w:r>
          <w:rPr>
            <w:rFonts w:eastAsia="宋体" w:hint="eastAsia"/>
            <w:snapToGrid w:val="0"/>
            <w:lang w:eastAsia="zh-CN"/>
          </w:rPr>
          <w:tab/>
        </w:r>
      </w:ins>
      <w:ins w:id="337" w:author="ZTE" w:date="2020-04-02T21:26:00Z">
        <w:r>
          <w:rPr>
            <w:snapToGrid w:val="0"/>
          </w:rPr>
          <w:t xml:space="preserve">{ </w:t>
        </w:r>
      </w:ins>
      <w:ins w:id="338" w:author="ZTE" w:date="2020-04-02T21:24:00Z">
        <w:r>
          <w:rPr>
            <w:snapToGrid w:val="0"/>
          </w:rPr>
          <w:t>ID id-RedundantPDUSessionInformation</w:t>
        </w:r>
      </w:ins>
      <w:ins w:id="339" w:author="ZTE" w:date="2020-04-02T21:34:00Z">
        <w:r>
          <w:rPr>
            <w:snapToGrid w:val="0"/>
          </w:rPr>
          <w:t>-used</w:t>
        </w:r>
      </w:ins>
      <w:ins w:id="340" w:author="ZTE" w:date="2020-04-02T21:24:00Z"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RedundantPDUSessionInformation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341" w:author="Rapporteur" w:date="2020-03-31T20:56:00Z">
        <w:r w:rsidR="004F3362">
          <w:rPr>
            <w:rFonts w:eastAsia="宋体" w:hint="eastAsia"/>
            <w:snapToGrid w:val="0"/>
            <w:lang w:val="en-US" w:eastAsia="zh-CN"/>
          </w:rPr>
          <w:t>,</w:t>
        </w:r>
      </w:ins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4F3362" w:rsidRPr="00D629EF" w:rsidRDefault="004F3362" w:rsidP="004F3362">
      <w:pPr>
        <w:pStyle w:val="PL"/>
        <w:spacing w:line="0" w:lineRule="atLeast"/>
        <w:rPr>
          <w:snapToGrid w:val="0"/>
        </w:rPr>
      </w:pP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  <w:t>::= SEQUENCE (SIZE(1.. maxnoofPDUSessionResource)) OF PDU-Session-Resource-To-Modify-Item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PDU-Session-Resource-To-Modify-Item-ExtIEs } }</w:t>
      </w:r>
      <w:r w:rsidRPr="00D629EF">
        <w:rPr>
          <w:snapToGrid w:val="0"/>
        </w:rPr>
        <w:tab/>
        <w:t>OPTIONAL,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5E5A4D" w:rsidRPr="00D629EF" w:rsidRDefault="005E5A4D" w:rsidP="005E5A4D">
      <w:pPr>
        <w:pStyle w:val="PL"/>
        <w:spacing w:line="0" w:lineRule="atLeast"/>
        <w:rPr>
          <w:snapToGrid w:val="0"/>
        </w:rPr>
      </w:pP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:rsidR="00FB4D5A" w:rsidRDefault="00FB4D5A" w:rsidP="00FB4D5A">
      <w:pPr>
        <w:pStyle w:val="PL"/>
        <w:spacing w:line="0" w:lineRule="atLeast"/>
        <w:rPr>
          <w:ins w:id="342" w:author="Rapporteur" w:date="2020-03-31T20:56:00Z"/>
          <w:rFonts w:eastAsia="宋体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343" w:author="Rapporteur" w:date="2020-03-31T20:56:00Z">
        <w:r>
          <w:rPr>
            <w:snapToGrid w:val="0"/>
          </w:rPr>
          <w:t>|</w:t>
        </w:r>
      </w:ins>
    </w:p>
    <w:p w:rsidR="00FB4D5A" w:rsidRDefault="00FB4D5A" w:rsidP="00FB4D5A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344" w:author="Rapporteur" w:date="2020-03-31T20:56:00Z"/>
          <w:rFonts w:eastAsia="宋体"/>
          <w:snapToGrid w:val="0"/>
          <w:lang w:eastAsia="zh-CN"/>
        </w:rPr>
      </w:pPr>
      <w:ins w:id="345" w:author="Rapporteur" w:date="2020-03-31T20:56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:rsidR="00FB4D5A" w:rsidRDefault="00FB4D5A" w:rsidP="00FB4D5A">
      <w:pPr>
        <w:pStyle w:val="PL"/>
        <w:spacing w:line="0" w:lineRule="atLeast"/>
        <w:rPr>
          <w:ins w:id="346" w:author="ZTE" w:date="2020-04-02T21:24:00Z"/>
          <w:snapToGrid w:val="0"/>
        </w:rPr>
      </w:pPr>
      <w:ins w:id="347" w:author="Rapporteur" w:date="2020-03-31T20:56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348" w:author="Rapporteur" w:date="2020-03-31T21:08:00Z">
        <w:r>
          <w:rPr>
            <w:rFonts w:eastAsia="宋体"/>
            <w:snapToGrid w:val="0"/>
            <w:lang w:eastAsia="zh-CN"/>
          </w:rPr>
          <w:tab/>
        </w:r>
      </w:ins>
      <w:ins w:id="349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350" w:author="ZTE" w:date="2020-04-02T21:24:00Z">
        <w:r>
          <w:rPr>
            <w:snapToGrid w:val="0"/>
          </w:rPr>
          <w:t>|</w:t>
        </w:r>
      </w:ins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ins w:id="351" w:author="ZTE" w:date="2020-04-02T21:24:00Z">
        <w:r>
          <w:rPr>
            <w:rFonts w:eastAsia="宋体" w:hint="eastAsia"/>
            <w:snapToGrid w:val="0"/>
            <w:lang w:eastAsia="zh-CN"/>
          </w:rPr>
          <w:tab/>
        </w:r>
      </w:ins>
      <w:ins w:id="352" w:author="ZTE" w:date="2020-04-02T21:26:00Z">
        <w:r>
          <w:rPr>
            <w:snapToGrid w:val="0"/>
          </w:rPr>
          <w:t>{</w:t>
        </w:r>
      </w:ins>
      <w:ins w:id="353" w:author="ZTE" w:date="2020-04-02T21:24:00Z">
        <w:r>
          <w:rPr>
            <w:snapToGrid w:val="0"/>
          </w:rPr>
          <w:t>ID id-RedundantPDUSessionInformation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54" w:author="ZTE" w:date="2020-04-02T21:29:00Z">
        <w:r>
          <w:rPr>
            <w:snapToGrid w:val="0"/>
          </w:rPr>
          <w:tab/>
        </w:r>
      </w:ins>
      <w:ins w:id="355" w:author="ZTE" w:date="2020-04-02T21:24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RedundantPDUSessionInformation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::= SEQUENCE (SIZE(1.. maxnoofPDUSessionResource)) OF PDU-Session-Resource-To-Remove-Item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PDU-Session-Resource-To-Remove-Item-ExtIEs } }</w:t>
      </w:r>
      <w:r w:rsidRPr="00D629EF">
        <w:rPr>
          <w:snapToGrid w:val="0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</w:p>
    <w:p w:rsidR="00FB4D5A" w:rsidRDefault="00FB4D5A" w:rsidP="005C7B29">
      <w:pPr>
        <w:pStyle w:val="PL"/>
        <w:spacing w:line="0" w:lineRule="atLeast"/>
        <w:rPr>
          <w:snapToGrid w:val="0"/>
        </w:rPr>
      </w:pPr>
    </w:p>
    <w:p w:rsidR="00FB4D5A" w:rsidRDefault="00FB4D5A" w:rsidP="005C7B29">
      <w:pPr>
        <w:pStyle w:val="PL"/>
        <w:spacing w:line="0" w:lineRule="atLeast"/>
        <w:rPr>
          <w:snapToGrid w:val="0"/>
        </w:rPr>
      </w:pP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  <w:t>::= SEQUENCE (SIZE(1.. maxnoofPDUSessionResource)) OF PDU-Session-Resource-To-Setup-Item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PDU-Session-Resource-To-Setup-Item-ExtIEs } }</w:t>
      </w:r>
      <w:r w:rsidRPr="00D629EF">
        <w:rPr>
          <w:snapToGrid w:val="0"/>
        </w:rPr>
        <w:tab/>
        <w:t>OPTIONAL,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FB4D5A" w:rsidRDefault="00FB4D5A" w:rsidP="00FB4D5A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356" w:author="Rapporteur" w:date="2020-03-31T20:57:00Z"/>
          <w:rFonts w:eastAsia="宋体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357" w:author="Rapporteur" w:date="2020-03-31T20:57:00Z">
        <w:r>
          <w:rPr>
            <w:snapToGrid w:val="0"/>
          </w:rPr>
          <w:t>|</w:t>
        </w:r>
      </w:ins>
    </w:p>
    <w:p w:rsidR="00FB4D5A" w:rsidRDefault="00FB4D5A" w:rsidP="00FB4D5A">
      <w:pPr>
        <w:pStyle w:val="PL"/>
        <w:tabs>
          <w:tab w:val="clear" w:pos="5376"/>
        </w:tabs>
        <w:spacing w:line="0" w:lineRule="atLeast"/>
        <w:outlineLvl w:val="0"/>
        <w:rPr>
          <w:ins w:id="358" w:author="Rapporteur" w:date="2020-03-31T20:57:00Z"/>
          <w:rFonts w:eastAsia="宋体"/>
          <w:snapToGrid w:val="0"/>
          <w:lang w:eastAsia="zh-CN"/>
        </w:rPr>
      </w:pPr>
      <w:ins w:id="359" w:author="Rapporteur" w:date="2020-03-31T20:57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:rsidR="00FB4D5A" w:rsidRDefault="00FB4D5A" w:rsidP="00FB4D5A">
      <w:pPr>
        <w:pStyle w:val="PL"/>
        <w:spacing w:line="0" w:lineRule="atLeast"/>
        <w:rPr>
          <w:ins w:id="360" w:author="ZTE" w:date="2020-04-02T21:24:00Z"/>
          <w:snapToGrid w:val="0"/>
        </w:rPr>
      </w:pPr>
      <w:ins w:id="361" w:author="Rapporteur" w:date="2020-03-31T20:57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362" w:author="ZTE" w:date="2020-04-02T21:24:00Z">
        <w:r>
          <w:rPr>
            <w:snapToGrid w:val="0"/>
          </w:rPr>
          <w:t>|</w:t>
        </w:r>
      </w:ins>
    </w:p>
    <w:p w:rsidR="00FB4D5A" w:rsidDel="00441C4F" w:rsidRDefault="00FB4D5A" w:rsidP="00FB4D5A">
      <w:pPr>
        <w:pStyle w:val="PL"/>
        <w:spacing w:line="0" w:lineRule="atLeast"/>
        <w:rPr>
          <w:del w:id="363" w:author="ZTE" w:date="2020-04-02T21:25:00Z"/>
          <w:snapToGrid w:val="0"/>
        </w:rPr>
      </w:pPr>
      <w:ins w:id="364" w:author="ZTE" w:date="2020-04-02T21:24:00Z">
        <w:r>
          <w:rPr>
            <w:rFonts w:eastAsia="宋体" w:hint="eastAsia"/>
            <w:snapToGrid w:val="0"/>
            <w:lang w:eastAsia="zh-CN"/>
          </w:rPr>
          <w:tab/>
        </w:r>
      </w:ins>
      <w:ins w:id="365" w:author="ZTE" w:date="2020-04-02T21:26:00Z">
        <w:r>
          <w:rPr>
            <w:snapToGrid w:val="0"/>
          </w:rPr>
          <w:t xml:space="preserve">{ </w:t>
        </w:r>
      </w:ins>
      <w:ins w:id="366" w:author="ZTE" w:date="2020-04-02T21:24:00Z">
        <w:r>
          <w:rPr>
            <w:snapToGrid w:val="0"/>
          </w:rPr>
          <w:t>ID id-RedundantPDUSessionInformation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RedundantPDUSessionInformation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:rsidR="00FB4D5A" w:rsidRPr="00D629EF" w:rsidRDefault="00FB4D5A" w:rsidP="00FB4D5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FB4D5A" w:rsidRPr="00D629EF" w:rsidRDefault="00FB4D5A" w:rsidP="00FB4D5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FB4D5A" w:rsidRPr="00D629EF" w:rsidRDefault="00FB4D5A" w:rsidP="00FB4D5A">
      <w:pPr>
        <w:pStyle w:val="PL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tabs>
          <w:tab w:val="clear" w:pos="1536"/>
          <w:tab w:val="left" w:pos="1375"/>
        </w:tabs>
      </w:pPr>
      <w:r w:rsidRPr="00D629EF">
        <w:rPr>
          <w:snapToGrid w:val="0"/>
        </w:rPr>
        <w:t xml:space="preserve">RANUEID </w:t>
      </w:r>
      <w:r w:rsidRPr="00D629EF">
        <w:t>::= OCTET STRING (SIZE (8))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RAT-Type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5D1628" w:rsidRDefault="005D1628" w:rsidP="005D1628">
      <w:pPr>
        <w:pStyle w:val="PL"/>
        <w:rPr>
          <w:ins w:id="367" w:author="Rapporteur" w:date="2020-03-31T21:02:00Z"/>
          <w:snapToGrid w:val="0"/>
        </w:rPr>
      </w:pPr>
    </w:p>
    <w:p w:rsidR="005D1628" w:rsidRDefault="005D1628" w:rsidP="005D1628">
      <w:pPr>
        <w:pStyle w:val="PL"/>
        <w:rPr>
          <w:ins w:id="368" w:author="Rapporteur" w:date="2020-03-31T21:02:00Z"/>
          <w:snapToGrid w:val="0"/>
          <w:lang w:val="en-US"/>
        </w:rPr>
      </w:pPr>
      <w:ins w:id="369" w:author="Rapporteur" w:date="2020-03-31T21:02:00Z">
        <w:r>
          <w:rPr>
            <w:snapToGrid w:val="0"/>
          </w:rPr>
          <w:t>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::= ENUMERATED {true,false}</w:t>
        </w:r>
      </w:ins>
    </w:p>
    <w:p w:rsidR="005D1628" w:rsidRPr="00D629EF" w:rsidRDefault="005D1628" w:rsidP="005D1628">
      <w:pPr>
        <w:pStyle w:val="PL"/>
        <w:rPr>
          <w:snapToGrid w:val="0"/>
        </w:rPr>
      </w:pPr>
    </w:p>
    <w:p w:rsidR="00C3004C" w:rsidRDefault="00C3004C" w:rsidP="00C3004C">
      <w:pPr>
        <w:pStyle w:val="PL"/>
        <w:rPr>
          <w:ins w:id="370" w:author="ZTE" w:date="2020-04-02T21:42:00Z"/>
          <w:snapToGrid w:val="0"/>
        </w:rPr>
      </w:pPr>
      <w:ins w:id="371" w:author="ZTE" w:date="2020-04-02T21:42:00Z"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 xml:space="preserve">edundantPDUSessionInformation::= </w:t>
        </w:r>
        <w:r w:rsidRPr="00E657F5">
          <w:rPr>
            <w:rFonts w:hint="eastAsia"/>
            <w:snapToGrid w:val="0"/>
          </w:rPr>
          <w:t>=</w:t>
        </w:r>
        <w:r w:rsidRPr="00E657F5">
          <w:rPr>
            <w:snapToGrid w:val="0"/>
          </w:rPr>
          <w:t xml:space="preserve"> </w:t>
        </w:r>
        <w:r w:rsidRPr="00905D45">
          <w:rPr>
            <w:snapToGrid w:val="0"/>
          </w:rPr>
          <w:t>SEQUENCE {</w:t>
        </w:r>
      </w:ins>
    </w:p>
    <w:p w:rsidR="00C3004C" w:rsidRDefault="00C3004C" w:rsidP="00C3004C">
      <w:pPr>
        <w:pStyle w:val="PL"/>
        <w:rPr>
          <w:ins w:id="372" w:author="ZTE" w:date="2020-04-02T21:42:00Z"/>
          <w:snapToGrid w:val="0"/>
        </w:rPr>
      </w:pPr>
      <w:ins w:id="373" w:author="ZTE" w:date="2020-04-02T21:42:00Z">
        <w:r>
          <w:rPr>
            <w:snapToGrid w:val="0"/>
          </w:rPr>
          <w:tab/>
        </w:r>
        <w:r w:rsidRPr="00905D45">
          <w:rPr>
            <w:snapToGrid w:val="0"/>
          </w:rPr>
          <w:t>r</w:t>
        </w:r>
        <w:r>
          <w:rPr>
            <w:rFonts w:hint="eastAsia"/>
            <w:snapToGrid w:val="0"/>
            <w:lang w:eastAsia="zh-CN"/>
          </w:rPr>
          <w:t>SN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RSN</w:t>
        </w:r>
        <w:r w:rsidRPr="00905D45">
          <w:rPr>
            <w:snapToGrid w:val="0"/>
          </w:rPr>
          <w:t>,</w:t>
        </w:r>
      </w:ins>
    </w:p>
    <w:p w:rsidR="00C3004C" w:rsidRDefault="00C3004C" w:rsidP="00C3004C">
      <w:pPr>
        <w:pStyle w:val="PL"/>
        <w:rPr>
          <w:ins w:id="374" w:author="ZTE" w:date="2020-04-02T21:42:00Z"/>
          <w:rFonts w:eastAsiaTheme="minorEastAsia"/>
          <w:snapToGrid w:val="0"/>
          <w:lang w:eastAsia="zh-CN"/>
        </w:rPr>
      </w:pPr>
      <w:ins w:id="375" w:author="ZTE" w:date="2020-04-02T21:42:00Z">
        <w:r>
          <w:rPr>
            <w:snapToGrid w:val="0"/>
          </w:rPr>
          <w:tab/>
        </w:r>
        <w:r w:rsidRPr="00905D45">
          <w:rPr>
            <w:snapToGrid w:val="0"/>
          </w:rPr>
          <w:t>iE-Extensions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ProtocolExtensionContainer { {</w:t>
        </w:r>
        <w:r w:rsidRPr="00E657F5">
          <w:rPr>
            <w:snapToGrid w:val="0"/>
          </w:rPr>
          <w:t>RedundantPDUSessionInformation</w:t>
        </w:r>
        <w:r w:rsidRPr="00905D45">
          <w:rPr>
            <w:snapToGrid w:val="0"/>
          </w:rPr>
          <w:t>-ExtIEs} }</w:t>
        </w:r>
        <w:r w:rsidRPr="00905D45">
          <w:rPr>
            <w:snapToGrid w:val="0"/>
          </w:rPr>
          <w:tab/>
          <w:t>OPTIONAL,</w:t>
        </w:r>
      </w:ins>
    </w:p>
    <w:p w:rsidR="008A7A49" w:rsidRPr="00905D45" w:rsidRDefault="008A7A49" w:rsidP="008A7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ZTE" w:date="2020-04-02T21:42:00Z"/>
          <w:rFonts w:ascii="Courier New" w:hAnsi="Courier New"/>
          <w:snapToGrid w:val="0"/>
          <w:sz w:val="16"/>
        </w:rPr>
      </w:pPr>
      <w:ins w:id="377" w:author="ZTE" w:date="2020-04-02T21:42:00Z">
        <w:r w:rsidRPr="00905D45">
          <w:rPr>
            <w:rFonts w:ascii="Courier New" w:hAnsi="Courier New"/>
            <w:snapToGrid w:val="0"/>
            <w:sz w:val="16"/>
          </w:rPr>
          <w:tab/>
          <w:t>...</w:t>
        </w:r>
      </w:ins>
    </w:p>
    <w:p w:rsidR="008A7A49" w:rsidRPr="00905D45" w:rsidRDefault="008A7A49" w:rsidP="008A7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ZTE" w:date="2020-04-02T21:42:00Z"/>
          <w:rFonts w:ascii="Courier New" w:hAnsi="Courier New"/>
          <w:snapToGrid w:val="0"/>
          <w:sz w:val="16"/>
        </w:rPr>
      </w:pPr>
      <w:ins w:id="379" w:author="ZTE" w:date="2020-04-02T21:42:00Z">
        <w:r w:rsidRPr="00905D45">
          <w:rPr>
            <w:rFonts w:ascii="Courier New" w:hAnsi="Courier New"/>
            <w:snapToGrid w:val="0"/>
            <w:sz w:val="16"/>
          </w:rPr>
          <w:t>}</w:t>
        </w:r>
      </w:ins>
    </w:p>
    <w:p w:rsidR="00C3004C" w:rsidRPr="008A7A49" w:rsidRDefault="00C3004C" w:rsidP="00C3004C">
      <w:pPr>
        <w:pStyle w:val="PL"/>
        <w:rPr>
          <w:ins w:id="380" w:author="ZTE" w:date="2020-04-02T21:42:00Z"/>
          <w:noProof/>
          <w:snapToGrid w:val="0"/>
          <w:lang w:eastAsia="en-GB"/>
        </w:rPr>
      </w:pPr>
    </w:p>
    <w:p w:rsidR="00884B2B" w:rsidRDefault="008A7A49" w:rsidP="008A7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ZTE" w:date="2020-04-02T21:45:00Z"/>
          <w:rFonts w:ascii="Courier New" w:hAnsi="Courier New"/>
          <w:noProof/>
          <w:snapToGrid w:val="0"/>
          <w:sz w:val="16"/>
          <w:lang w:eastAsia="en-GB"/>
        </w:rPr>
      </w:pPr>
      <w:ins w:id="382" w:author="ZTE" w:date="2020-04-02T21:43:00Z">
        <w:r w:rsidRPr="00E657F5">
          <w:rPr>
            <w:rFonts w:ascii="Courier New" w:hAnsi="Courier New"/>
            <w:noProof/>
            <w:snapToGrid w:val="0"/>
            <w:sz w:val="16"/>
            <w:lang w:eastAsia="en-GB"/>
          </w:rPr>
          <w:t>RedundantPDUSessionInformation</w:t>
        </w:r>
        <w:r w:rsidRPr="00905D45">
          <w:rPr>
            <w:rFonts w:ascii="Courier New" w:hAnsi="Courier New"/>
            <w:noProof/>
            <w:snapToGrid w:val="0"/>
            <w:sz w:val="16"/>
            <w:lang w:eastAsia="en-GB"/>
          </w:rPr>
          <w:t xml:space="preserve">-ExtIEs </w:t>
        </w:r>
      </w:ins>
      <w:ins w:id="383" w:author="ZTE" w:date="2020-04-02T21:45:00Z">
        <w:r w:rsidR="00884B2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84B2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84B2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384" w:author="ZTE" w:date="2020-04-02T21:47:00Z">
        <w:r w:rsidR="00182249" w:rsidRPr="00182249">
          <w:rPr>
            <w:rFonts w:ascii="Courier New" w:hAnsi="Courier New"/>
            <w:noProof/>
            <w:snapToGrid w:val="0"/>
            <w:sz w:val="16"/>
            <w:lang w:eastAsia="en-GB"/>
          </w:rPr>
          <w:t xml:space="preserve">E1AP-PROTOCOL-EXTENSION ::= </w:t>
        </w:r>
      </w:ins>
      <w:ins w:id="385" w:author="ZTE" w:date="2020-04-02T21:44:00Z">
        <w:r w:rsidRPr="008A7A49">
          <w:rPr>
            <w:rFonts w:ascii="Courier New" w:hAnsi="Courier New"/>
            <w:noProof/>
            <w:snapToGrid w:val="0"/>
            <w:sz w:val="16"/>
            <w:lang w:eastAsia="en-GB"/>
          </w:rPr>
          <w:t>{</w:t>
        </w:r>
      </w:ins>
    </w:p>
    <w:p w:rsidR="008A7A49" w:rsidRPr="00905D45" w:rsidRDefault="008A7A49" w:rsidP="008A7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ZTE" w:date="2020-04-02T21:43:00Z"/>
          <w:rFonts w:ascii="Courier New" w:hAnsi="Courier New"/>
          <w:noProof/>
          <w:snapToGrid w:val="0"/>
          <w:sz w:val="16"/>
          <w:lang w:eastAsia="en-GB"/>
        </w:rPr>
      </w:pPr>
      <w:ins w:id="387" w:author="ZTE" w:date="2020-04-02T21:43:00Z">
        <w:r w:rsidRPr="00905D45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8A7A49" w:rsidRPr="00905D45" w:rsidRDefault="008A7A49" w:rsidP="008A7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ZTE" w:date="2020-04-02T21:43:00Z"/>
          <w:rFonts w:ascii="Courier New" w:hAnsi="Courier New"/>
          <w:noProof/>
          <w:snapToGrid w:val="0"/>
          <w:sz w:val="16"/>
          <w:lang w:eastAsia="en-GB"/>
        </w:rPr>
      </w:pPr>
      <w:ins w:id="389" w:author="ZTE" w:date="2020-04-02T21:43:00Z">
        <w:r w:rsidRPr="00905D45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:rsidR="008A7A49" w:rsidRDefault="008A7A49" w:rsidP="008A7A49">
      <w:pPr>
        <w:pStyle w:val="PL"/>
        <w:rPr>
          <w:ins w:id="390" w:author="ZTE" w:date="2020-04-02T21:43:00Z"/>
          <w:noProof/>
          <w:snapToGrid w:val="0"/>
          <w:lang w:eastAsia="en-GB"/>
        </w:rPr>
      </w:pPr>
    </w:p>
    <w:p w:rsidR="008A7A49" w:rsidRDefault="008A7A49" w:rsidP="008A7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ZTE" w:date="2020-04-02T21:43:00Z"/>
          <w:rFonts w:ascii="Courier New" w:hAnsi="Courier New"/>
          <w:snapToGrid w:val="0"/>
          <w:sz w:val="16"/>
          <w:lang w:eastAsia="zh-CN"/>
        </w:rPr>
      </w:pPr>
      <w:ins w:id="392" w:author="ZTE" w:date="2020-04-02T21:43:00Z">
        <w:r w:rsidRPr="00CC48B6">
          <w:rPr>
            <w:rFonts w:ascii="Courier New" w:hAnsi="Courier New"/>
            <w:snapToGrid w:val="0"/>
            <w:sz w:val="16"/>
            <w:lang w:eastAsia="zh-CN"/>
          </w:rPr>
          <w:t>R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SN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 ::= ENUMERATED {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1, 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>2, ...}</w:t>
        </w:r>
      </w:ins>
    </w:p>
    <w:p w:rsidR="008A7A49" w:rsidRDefault="008A7A49" w:rsidP="008A7A49">
      <w:pPr>
        <w:pStyle w:val="PL"/>
        <w:rPr>
          <w:ins w:id="393" w:author="ZTE" w:date="2020-04-02T21:43:00Z"/>
          <w:rFonts w:eastAsiaTheme="minorEastAsia"/>
          <w:snapToGrid w:val="0"/>
          <w:lang w:eastAsia="zh-CN"/>
        </w:rPr>
      </w:pPr>
    </w:p>
    <w:p w:rsidR="008A7A49" w:rsidRDefault="008A7A49" w:rsidP="008A7A49">
      <w:pPr>
        <w:pStyle w:val="PL"/>
        <w:rPr>
          <w:ins w:id="394" w:author="ZTE" w:date="2020-04-02T21:43:00Z"/>
          <w:rFonts w:eastAsiaTheme="minorEastAsia"/>
          <w:snapToGrid w:val="0"/>
          <w:lang w:eastAsia="zh-CN"/>
        </w:rPr>
      </w:pP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::= SEQUENCE (SIZE(1.. maxnoofDRBs)) OF DRB-Removed-Item</w:t>
      </w:r>
    </w:p>
    <w:p w:rsidR="005D1628" w:rsidRPr="00D629EF" w:rsidRDefault="005D1628" w:rsidP="005D1628">
      <w:pPr>
        <w:pStyle w:val="PL"/>
        <w:rPr>
          <w:snapToGrid w:val="0"/>
        </w:rPr>
      </w:pP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5D1628" w:rsidRPr="00D629EF" w:rsidRDefault="005D1628" w:rsidP="005D162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r w:rsidRPr="00D629EF">
        <w:rPr>
          <w:snapToGrid w:val="0"/>
        </w:rPr>
        <w:tab/>
        <w:t>::= CHOICE {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{ { ROHC-Parameters-ExtIEs} } 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E1AP-PROTOCOL-IES ::= {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r w:rsidRPr="00D629EF">
        <w:rPr>
          <w:snapToGrid w:val="0"/>
        </w:rPr>
        <w:tab/>
        <w:t>::= SEQUENCE {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E1AP-PROTOCOL-EXTENSION ::= {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5D1628" w:rsidRPr="00D629EF" w:rsidRDefault="005D1628" w:rsidP="005D1628">
      <w:pPr>
        <w:pStyle w:val="PL"/>
        <w:spacing w:line="0" w:lineRule="atLeast"/>
        <w:rPr>
          <w:snapToGrid w:val="0"/>
        </w:rPr>
      </w:pPr>
    </w:p>
    <w:p w:rsidR="00F05F22" w:rsidRPr="00D629EF" w:rsidRDefault="00F05F22" w:rsidP="005C7B29">
      <w:pPr>
        <w:pStyle w:val="PL"/>
        <w:spacing w:line="0" w:lineRule="atLeast"/>
        <w:rPr>
          <w:snapToGrid w:val="0"/>
        </w:rPr>
      </w:pPr>
    </w:p>
    <w:p w:rsidR="00D2074D" w:rsidRPr="00D629EF" w:rsidRDefault="00D2074D" w:rsidP="00D2074D">
      <w:pPr>
        <w:pStyle w:val="3"/>
      </w:pPr>
      <w:r w:rsidRPr="00D629EF">
        <w:t>9.4.7</w:t>
      </w:r>
      <w:r w:rsidRPr="00D629EF">
        <w:tab/>
        <w:t>Constant Definitions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2074D" w:rsidRPr="00D629EF" w:rsidRDefault="00D2074D" w:rsidP="00D2074D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</w:p>
    <w:p w:rsidR="00D2074D" w:rsidRDefault="00D2074D" w:rsidP="00D20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86</w:t>
      </w: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 xml:space="preserve">ProtocolIE-ID ::= </w:t>
      </w:r>
      <w:r>
        <w:rPr>
          <w:snapToGrid w:val="0"/>
        </w:rPr>
        <w:t>87</w:t>
      </w:r>
    </w:p>
    <w:p w:rsidR="00D2074D" w:rsidRDefault="00D2074D" w:rsidP="00D2074D">
      <w:pPr>
        <w:pStyle w:val="PL"/>
        <w:spacing w:line="0" w:lineRule="atLeast"/>
        <w:rPr>
          <w:ins w:id="395" w:author="Rapporteur" w:date="2020-03-31T20:44:00Z"/>
          <w:rFonts w:eastAsia="宋体"/>
          <w:snapToGrid w:val="0"/>
          <w:lang w:eastAsia="zh-CN"/>
        </w:rPr>
      </w:pPr>
      <w:ins w:id="396" w:author="Rapporteur" w:date="2020-03-31T20:44:00Z">
        <w:r>
          <w:rPr>
            <w:rFonts w:eastAsia="宋体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397" w:author="Rapporteur" w:date="2020-03-31T21:14:00Z">
        <w:r>
          <w:rPr>
            <w:rFonts w:eastAsia="宋体"/>
            <w:snapToGrid w:val="0"/>
            <w:lang w:eastAsia="zh-CN"/>
          </w:rPr>
          <w:t>xx</w:t>
        </w:r>
      </w:ins>
    </w:p>
    <w:p w:rsidR="00D2074D" w:rsidRDefault="00D2074D" w:rsidP="00D2074D">
      <w:pPr>
        <w:pStyle w:val="PL"/>
        <w:spacing w:line="0" w:lineRule="atLeast"/>
        <w:rPr>
          <w:ins w:id="398" w:author="Rapporteur" w:date="2020-03-31T20:44:00Z"/>
          <w:rFonts w:eastAsia="宋体"/>
          <w:snapToGrid w:val="0"/>
          <w:lang w:eastAsia="zh-CN"/>
        </w:rPr>
      </w:pPr>
      <w:ins w:id="399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400" w:author="Rapporteur" w:date="2020-03-31T21:14:00Z">
        <w:r>
          <w:rPr>
            <w:rFonts w:eastAsia="宋体"/>
            <w:snapToGrid w:val="0"/>
            <w:lang w:eastAsia="zh-CN"/>
          </w:rPr>
          <w:t>xx</w:t>
        </w:r>
      </w:ins>
    </w:p>
    <w:p w:rsidR="00D2074D" w:rsidRDefault="00D2074D" w:rsidP="00D2074D">
      <w:pPr>
        <w:pStyle w:val="PL"/>
        <w:spacing w:line="0" w:lineRule="atLeast"/>
        <w:rPr>
          <w:ins w:id="401" w:author="Rapporteur" w:date="2020-03-31T20:44:00Z"/>
          <w:rFonts w:eastAsia="宋体"/>
          <w:snapToGrid w:val="0"/>
          <w:lang w:eastAsia="zh-CN"/>
        </w:rPr>
      </w:pPr>
      <w:ins w:id="402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403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D2074D" w:rsidRDefault="00D2074D" w:rsidP="00D2074D">
      <w:pPr>
        <w:pStyle w:val="PL"/>
        <w:spacing w:line="0" w:lineRule="atLeast"/>
        <w:rPr>
          <w:ins w:id="404" w:author="Rapporteur" w:date="2020-03-31T20:44:00Z"/>
          <w:rFonts w:eastAsia="宋体"/>
          <w:snapToGrid w:val="0"/>
          <w:lang w:eastAsia="zh-CN"/>
        </w:rPr>
      </w:pPr>
      <w:ins w:id="405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406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D2074D" w:rsidRPr="001A2AAC" w:rsidRDefault="00D2074D" w:rsidP="00D2074D">
      <w:pPr>
        <w:pStyle w:val="PL"/>
        <w:spacing w:line="0" w:lineRule="atLeast"/>
        <w:rPr>
          <w:ins w:id="407" w:author="Rapporteur" w:date="2020-03-31T20:44:00Z"/>
          <w:snapToGrid w:val="0"/>
        </w:rPr>
      </w:pPr>
      <w:ins w:id="408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</w:t>
        </w:r>
        <w:r w:rsidRPr="001A2AAC">
          <w:rPr>
            <w:snapToGrid w:val="0"/>
          </w:rPr>
          <w:t>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>
          <w:rPr>
            <w:snapToGrid w:val="0"/>
          </w:rPr>
          <w:t>ProtocolIE-ID ::=</w:t>
        </w:r>
        <w:r w:rsidRPr="001A2AAC">
          <w:rPr>
            <w:rFonts w:hint="eastAsia"/>
            <w:snapToGrid w:val="0"/>
          </w:rPr>
          <w:t xml:space="preserve"> </w:t>
        </w:r>
      </w:ins>
      <w:ins w:id="409" w:author="Rapporteur" w:date="2020-03-31T21:15:00Z">
        <w:r w:rsidRPr="001A2AAC">
          <w:rPr>
            <w:snapToGrid w:val="0"/>
          </w:rPr>
          <w:t>xx</w:t>
        </w:r>
      </w:ins>
    </w:p>
    <w:p w:rsidR="00D2074D" w:rsidRPr="001A2AAC" w:rsidRDefault="00D2074D" w:rsidP="00D2074D">
      <w:pPr>
        <w:pStyle w:val="PL"/>
        <w:spacing w:line="0" w:lineRule="atLeast"/>
        <w:rPr>
          <w:ins w:id="410" w:author="Rapporteur" w:date="2020-03-31T20:44:00Z"/>
          <w:snapToGrid w:val="0"/>
        </w:rPr>
      </w:pPr>
      <w:ins w:id="411" w:author="Rapporteur" w:date="2020-03-31T20:44:00Z">
        <w:r>
          <w:rPr>
            <w:snapToGrid w:val="0"/>
          </w:rPr>
          <w:t>id-</w:t>
        </w:r>
        <w:r w:rsidRPr="001A2AAC">
          <w:rPr>
            <w:snapToGrid w:val="0"/>
          </w:rPr>
          <w:t>CNPacketDelayBudget</w:t>
        </w:r>
        <w:r w:rsidRPr="001A2AAC">
          <w:rPr>
            <w:rFonts w:hint="eastAsia"/>
            <w:snapToGrid w:val="0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>
          <w:rPr>
            <w:snapToGrid w:val="0"/>
          </w:rPr>
          <w:t>ProtocolIE-ID ::=</w:t>
        </w:r>
        <w:r w:rsidRPr="001A2AAC">
          <w:rPr>
            <w:rFonts w:hint="eastAsia"/>
            <w:snapToGrid w:val="0"/>
          </w:rPr>
          <w:t xml:space="preserve"> </w:t>
        </w:r>
      </w:ins>
      <w:ins w:id="412" w:author="Rapporteur" w:date="2020-03-31T21:15:00Z">
        <w:r w:rsidRPr="001A2AAC">
          <w:rPr>
            <w:snapToGrid w:val="0"/>
          </w:rPr>
          <w:t>xx</w:t>
        </w:r>
        <w:r>
          <w:rPr>
            <w:snapToGrid w:val="0"/>
          </w:rPr>
          <w:t xml:space="preserve"> </w:t>
        </w:r>
        <w:r>
          <w:rPr>
            <w:snapToGrid w:val="0"/>
          </w:rPr>
          <w:br/>
        </w:r>
      </w:ins>
      <w:ins w:id="413" w:author="Rapporteur" w:date="2020-03-31T20:44:00Z">
        <w:r>
          <w:rPr>
            <w:snapToGrid w:val="0"/>
          </w:rPr>
          <w:t>id-</w:t>
        </w:r>
        <w:r w:rsidRPr="001A2AAC">
          <w:rPr>
            <w:snapToGrid w:val="0"/>
          </w:rPr>
          <w:t>CNPacketDelayBudget</w:t>
        </w:r>
        <w:r w:rsidRPr="001A2AAC">
          <w:rPr>
            <w:rFonts w:hint="eastAsia"/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2AAC">
          <w:rPr>
            <w:snapToGrid w:val="0"/>
          </w:rPr>
          <w:tab/>
        </w:r>
        <w:r w:rsidRPr="001A2AAC">
          <w:rPr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snapToGrid w:val="0"/>
          </w:rPr>
          <w:t>ProtocolIE-ID ::=</w:t>
        </w:r>
        <w:r w:rsidRPr="001A2AAC">
          <w:rPr>
            <w:rFonts w:hint="eastAsia"/>
            <w:snapToGrid w:val="0"/>
          </w:rPr>
          <w:t xml:space="preserve"> </w:t>
        </w:r>
      </w:ins>
      <w:ins w:id="414" w:author="Rapporteur" w:date="2020-03-31T21:15:00Z">
        <w:r w:rsidRPr="001A2AAC">
          <w:rPr>
            <w:snapToGrid w:val="0"/>
          </w:rPr>
          <w:t>xx</w:t>
        </w:r>
      </w:ins>
    </w:p>
    <w:p w:rsidR="00D2074D" w:rsidRPr="001A2AAC" w:rsidRDefault="00D2074D" w:rsidP="00D2074D">
      <w:pPr>
        <w:pStyle w:val="PL"/>
        <w:spacing w:line="0" w:lineRule="atLeast"/>
        <w:rPr>
          <w:ins w:id="415" w:author="Rapporteur" w:date="2020-03-31T20:44:00Z"/>
          <w:snapToGrid w:val="0"/>
        </w:rPr>
      </w:pPr>
      <w:ins w:id="416" w:author="Rapporteur" w:date="2020-03-31T20:44:00Z">
        <w:r w:rsidRPr="001A2AAC">
          <w:rPr>
            <w:snapToGrid w:val="0"/>
          </w:rPr>
          <w:t>id-ExtendedPacketDelayBudget</w:t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rFonts w:hint="eastAsia"/>
            <w:snapToGrid w:val="0"/>
          </w:rPr>
          <w:tab/>
        </w:r>
        <w:r w:rsidRPr="001A2AAC">
          <w:rPr>
            <w:snapToGrid w:val="0"/>
          </w:rPr>
          <w:t>ProtocolIE-ID ::=</w:t>
        </w:r>
        <w:r w:rsidRPr="001A2AAC">
          <w:rPr>
            <w:rFonts w:hint="eastAsia"/>
            <w:snapToGrid w:val="0"/>
          </w:rPr>
          <w:t xml:space="preserve"> </w:t>
        </w:r>
      </w:ins>
      <w:ins w:id="417" w:author="Rapporteur" w:date="2020-03-31T21:15:00Z">
        <w:r w:rsidRPr="001A2AAC">
          <w:rPr>
            <w:snapToGrid w:val="0"/>
          </w:rPr>
          <w:t>xx</w:t>
        </w:r>
      </w:ins>
    </w:p>
    <w:p w:rsidR="00D2074D" w:rsidRPr="001A2AAC" w:rsidRDefault="00D2074D" w:rsidP="00D207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418" w:author="Rapporteur" w:date="2020-03-31T20:44:00Z"/>
          <w:rFonts w:ascii="Courier New" w:hAnsi="Courier New"/>
          <w:snapToGrid w:val="0"/>
          <w:sz w:val="16"/>
        </w:rPr>
      </w:pPr>
      <w:ins w:id="419" w:author="Rapporteur" w:date="2020-03-31T20:44:00Z">
        <w:r w:rsidRPr="001A2AAC">
          <w:rPr>
            <w:rFonts w:ascii="Courier New" w:hAnsi="Courier New"/>
            <w:snapToGrid w:val="0"/>
            <w:sz w:val="16"/>
          </w:rPr>
          <w:t>id-AdditionalPDCPmultiplicationInformation</w:t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  <w:t xml:space="preserve">ProtocolIE-ID ::= </w:t>
        </w:r>
      </w:ins>
      <w:ins w:id="420" w:author="Rapporteur" w:date="2020-03-31T21:15:00Z">
        <w:r w:rsidRPr="001A2AAC">
          <w:rPr>
            <w:rFonts w:ascii="Courier New" w:hAnsi="Courier New"/>
            <w:snapToGrid w:val="0"/>
            <w:sz w:val="16"/>
          </w:rPr>
          <w:t>xx</w:t>
        </w:r>
      </w:ins>
    </w:p>
    <w:p w:rsidR="00D2074D" w:rsidRDefault="00D2074D" w:rsidP="00D2074D">
      <w:pPr>
        <w:pStyle w:val="PL"/>
        <w:spacing w:line="0" w:lineRule="atLeast"/>
        <w:rPr>
          <w:ins w:id="421" w:author="ZTE" w:date="2020-04-02T21:50:00Z"/>
          <w:snapToGrid w:val="0"/>
        </w:rPr>
      </w:pPr>
      <w:ins w:id="422" w:author="ZTE" w:date="2020-04-02T21:50:00Z">
        <w:r>
          <w:rPr>
            <w:snapToGrid w:val="0"/>
          </w:rPr>
          <w:t>id-RedundantPDUSessionInformation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2AAC">
          <w:rPr>
            <w:snapToGrid w:val="0"/>
          </w:rPr>
          <w:t>ProtocolIE-ID ::= xx</w:t>
        </w:r>
      </w:ins>
    </w:p>
    <w:p w:rsidR="00D2074D" w:rsidRPr="001A2AAC" w:rsidRDefault="00D2074D" w:rsidP="00D207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423" w:author="ZTE" w:date="2020-04-02T21:50:00Z"/>
          <w:rFonts w:ascii="Courier New" w:hAnsi="Courier New"/>
          <w:snapToGrid w:val="0"/>
          <w:sz w:val="16"/>
        </w:rPr>
      </w:pPr>
      <w:ins w:id="424" w:author="ZTE" w:date="2020-04-02T21:50:00Z">
        <w:r w:rsidRPr="001A2AAC">
          <w:rPr>
            <w:rFonts w:ascii="Courier New" w:hAnsi="Courier New"/>
            <w:snapToGrid w:val="0"/>
            <w:sz w:val="16"/>
          </w:rPr>
          <w:t>id-RedundantPDUSessionInformation-used</w:t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</w:r>
        <w:r w:rsidRPr="001A2AAC">
          <w:rPr>
            <w:rFonts w:ascii="Courier New" w:hAnsi="Courier New"/>
            <w:snapToGrid w:val="0"/>
            <w:sz w:val="16"/>
          </w:rPr>
          <w:tab/>
          <w:t>ProtocolIE-ID ::= xx</w:t>
        </w:r>
      </w:ins>
    </w:p>
    <w:p w:rsidR="00D2074D" w:rsidRDefault="00D2074D" w:rsidP="00D2074D">
      <w:pPr>
        <w:pStyle w:val="PL"/>
        <w:spacing w:line="0" w:lineRule="atLeast"/>
        <w:rPr>
          <w:ins w:id="425" w:author="ZTE" w:date="2020-04-02T21:50:00Z"/>
          <w:snapToGrid w:val="0"/>
        </w:rPr>
      </w:pP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</w:p>
    <w:p w:rsidR="00D2074D" w:rsidRPr="00D629EF" w:rsidRDefault="00D2074D" w:rsidP="00D20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:rsidR="00D2074D" w:rsidRPr="00D629EF" w:rsidRDefault="00D2074D" w:rsidP="00D2074D">
      <w:pPr>
        <w:pStyle w:val="PL"/>
        <w:spacing w:line="0" w:lineRule="atLeast"/>
      </w:pPr>
      <w:r w:rsidRPr="00D629EF">
        <w:t>-- ASN1STOP</w:t>
      </w:r>
    </w:p>
    <w:p w:rsidR="00D2074D" w:rsidRPr="00D629EF" w:rsidRDefault="00D2074D" w:rsidP="00D2074D">
      <w:pPr>
        <w:pStyle w:val="PL"/>
        <w:spacing w:line="0" w:lineRule="atLeast"/>
      </w:pPr>
    </w:p>
    <w:p w:rsidR="00D2074D" w:rsidRPr="00D629EF" w:rsidRDefault="00D2074D" w:rsidP="00D2074D">
      <w:pPr>
        <w:pStyle w:val="PL"/>
      </w:pPr>
    </w:p>
    <w:p w:rsidR="00AE452D" w:rsidRDefault="00AE452D" w:rsidP="00AE452D">
      <w:pPr>
        <w:pStyle w:val="PL"/>
      </w:pPr>
    </w:p>
    <w:bookmarkEnd w:id="5"/>
    <w:bookmarkEnd w:id="6"/>
    <w:bookmarkEnd w:id="7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sectPr w:rsidR="0077232F" w:rsidSect="00E9370D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644" w:rsidRDefault="006E4644">
      <w:pPr>
        <w:spacing w:after="0"/>
      </w:pPr>
      <w:r>
        <w:separator/>
      </w:r>
    </w:p>
  </w:endnote>
  <w:endnote w:type="continuationSeparator" w:id="0">
    <w:p w:rsidR="006E4644" w:rsidRDefault="006E46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F22" w:rsidRDefault="00F05F22">
    <w:pPr>
      <w:pStyle w:val="a9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05F22" w:rsidRDefault="00F05F2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F22" w:rsidRDefault="00F05F22">
    <w:pPr>
      <w:pStyle w:val="a9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723DFF">
      <w:rPr>
        <w:rStyle w:val="af4"/>
        <w:noProof/>
      </w:rPr>
      <w:t>4</w:t>
    </w:r>
    <w:r>
      <w:rPr>
        <w:rStyle w:val="af4"/>
      </w:rPr>
      <w:fldChar w:fldCharType="end"/>
    </w:r>
  </w:p>
  <w:p w:rsidR="00F05F22" w:rsidRDefault="00F05F2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644" w:rsidRDefault="006E4644">
      <w:pPr>
        <w:spacing w:after="0"/>
      </w:pPr>
      <w:r>
        <w:separator/>
      </w:r>
    </w:p>
  </w:footnote>
  <w:footnote w:type="continuationSeparator" w:id="0">
    <w:p w:rsidR="006E4644" w:rsidRDefault="006E46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F22" w:rsidRDefault="00F05F22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F22" w:rsidRDefault="00F05F2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200878"/>
    <w:multiLevelType w:val="multilevel"/>
    <w:tmpl w:val="83EA1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2"/>
  </w:num>
  <w:num w:numId="5">
    <w:abstractNumId w:val="0"/>
    <w:lvlOverride w:ilvl="0">
      <w:startOverride w:val="1"/>
    </w:lvlOverride>
  </w:num>
  <w:num w:numId="6">
    <w:abstractNumId w:val="10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4"/>
  </w:num>
  <w:num w:numId="13">
    <w:abstractNumId w:val="13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52F29"/>
    <w:rsid w:val="000667E4"/>
    <w:rsid w:val="000715F0"/>
    <w:rsid w:val="000A6394"/>
    <w:rsid w:val="000B101E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F175F"/>
    <w:rsid w:val="0010530F"/>
    <w:rsid w:val="00114A53"/>
    <w:rsid w:val="00122E0C"/>
    <w:rsid w:val="0013588A"/>
    <w:rsid w:val="00145D43"/>
    <w:rsid w:val="001560C9"/>
    <w:rsid w:val="00166841"/>
    <w:rsid w:val="00170888"/>
    <w:rsid w:val="00182249"/>
    <w:rsid w:val="00185395"/>
    <w:rsid w:val="00192C46"/>
    <w:rsid w:val="0019304A"/>
    <w:rsid w:val="00196341"/>
    <w:rsid w:val="001A08B3"/>
    <w:rsid w:val="001A2AAC"/>
    <w:rsid w:val="001A5BCD"/>
    <w:rsid w:val="001A7B60"/>
    <w:rsid w:val="001B52F0"/>
    <w:rsid w:val="001B7A65"/>
    <w:rsid w:val="001E41F3"/>
    <w:rsid w:val="001F40C8"/>
    <w:rsid w:val="00234870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FEB"/>
    <w:rsid w:val="002860C4"/>
    <w:rsid w:val="002A0366"/>
    <w:rsid w:val="002A25BA"/>
    <w:rsid w:val="002A4FD8"/>
    <w:rsid w:val="002B1C42"/>
    <w:rsid w:val="002B5741"/>
    <w:rsid w:val="002E7DA0"/>
    <w:rsid w:val="002F3235"/>
    <w:rsid w:val="0030409E"/>
    <w:rsid w:val="00305409"/>
    <w:rsid w:val="00316028"/>
    <w:rsid w:val="00324011"/>
    <w:rsid w:val="0034613B"/>
    <w:rsid w:val="00353B04"/>
    <w:rsid w:val="00356312"/>
    <w:rsid w:val="003609EF"/>
    <w:rsid w:val="00361C8A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3E6740"/>
    <w:rsid w:val="003F3746"/>
    <w:rsid w:val="0040222E"/>
    <w:rsid w:val="00410371"/>
    <w:rsid w:val="004224F4"/>
    <w:rsid w:val="004242F1"/>
    <w:rsid w:val="00461EEB"/>
    <w:rsid w:val="00481B6F"/>
    <w:rsid w:val="004A4BA1"/>
    <w:rsid w:val="004A5563"/>
    <w:rsid w:val="004B4399"/>
    <w:rsid w:val="004B5FB2"/>
    <w:rsid w:val="004B75B7"/>
    <w:rsid w:val="004D7458"/>
    <w:rsid w:val="004E405C"/>
    <w:rsid w:val="004F1DA3"/>
    <w:rsid w:val="004F3362"/>
    <w:rsid w:val="004F4A6F"/>
    <w:rsid w:val="00513A63"/>
    <w:rsid w:val="00514FC6"/>
    <w:rsid w:val="0051580D"/>
    <w:rsid w:val="00535160"/>
    <w:rsid w:val="00547111"/>
    <w:rsid w:val="00550FCC"/>
    <w:rsid w:val="005574A4"/>
    <w:rsid w:val="005742A3"/>
    <w:rsid w:val="00592D74"/>
    <w:rsid w:val="0059353C"/>
    <w:rsid w:val="005A106E"/>
    <w:rsid w:val="005A4424"/>
    <w:rsid w:val="005B1796"/>
    <w:rsid w:val="005C55F2"/>
    <w:rsid w:val="005C7B29"/>
    <w:rsid w:val="005D1628"/>
    <w:rsid w:val="005E2C44"/>
    <w:rsid w:val="005E5A4D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8429B"/>
    <w:rsid w:val="00690638"/>
    <w:rsid w:val="00695808"/>
    <w:rsid w:val="006B46FB"/>
    <w:rsid w:val="006E21FB"/>
    <w:rsid w:val="006E4644"/>
    <w:rsid w:val="006E640E"/>
    <w:rsid w:val="00701D59"/>
    <w:rsid w:val="007102BA"/>
    <w:rsid w:val="00711520"/>
    <w:rsid w:val="007174F5"/>
    <w:rsid w:val="00723DFF"/>
    <w:rsid w:val="00740B8A"/>
    <w:rsid w:val="00746DDD"/>
    <w:rsid w:val="0077232F"/>
    <w:rsid w:val="00774544"/>
    <w:rsid w:val="00792342"/>
    <w:rsid w:val="007977A8"/>
    <w:rsid w:val="007B3733"/>
    <w:rsid w:val="007B512A"/>
    <w:rsid w:val="007C2097"/>
    <w:rsid w:val="007C64E1"/>
    <w:rsid w:val="007D171D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7C8E"/>
    <w:rsid w:val="00870EE7"/>
    <w:rsid w:val="00876AE9"/>
    <w:rsid w:val="00884B2B"/>
    <w:rsid w:val="008863B9"/>
    <w:rsid w:val="00890963"/>
    <w:rsid w:val="008927B1"/>
    <w:rsid w:val="008A45A6"/>
    <w:rsid w:val="008A7A49"/>
    <w:rsid w:val="008B7C4F"/>
    <w:rsid w:val="008C256A"/>
    <w:rsid w:val="008D02FF"/>
    <w:rsid w:val="008D123F"/>
    <w:rsid w:val="008E1171"/>
    <w:rsid w:val="008E1B6A"/>
    <w:rsid w:val="008F3753"/>
    <w:rsid w:val="008F686C"/>
    <w:rsid w:val="00904458"/>
    <w:rsid w:val="00912D06"/>
    <w:rsid w:val="009148DE"/>
    <w:rsid w:val="00931704"/>
    <w:rsid w:val="00941E30"/>
    <w:rsid w:val="009479AD"/>
    <w:rsid w:val="00956E4B"/>
    <w:rsid w:val="00962908"/>
    <w:rsid w:val="009722E5"/>
    <w:rsid w:val="009777D9"/>
    <w:rsid w:val="00985CA4"/>
    <w:rsid w:val="00986A51"/>
    <w:rsid w:val="009874DE"/>
    <w:rsid w:val="00991B88"/>
    <w:rsid w:val="00992654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A017A3"/>
    <w:rsid w:val="00A0214C"/>
    <w:rsid w:val="00A10960"/>
    <w:rsid w:val="00A246B6"/>
    <w:rsid w:val="00A32097"/>
    <w:rsid w:val="00A45BC7"/>
    <w:rsid w:val="00A47E70"/>
    <w:rsid w:val="00A50CF0"/>
    <w:rsid w:val="00A54AC2"/>
    <w:rsid w:val="00A65C23"/>
    <w:rsid w:val="00A7671C"/>
    <w:rsid w:val="00A8073D"/>
    <w:rsid w:val="00AA2CBC"/>
    <w:rsid w:val="00AC3E81"/>
    <w:rsid w:val="00AC5820"/>
    <w:rsid w:val="00AD1CD8"/>
    <w:rsid w:val="00AD2CAA"/>
    <w:rsid w:val="00AE452D"/>
    <w:rsid w:val="00AF37A5"/>
    <w:rsid w:val="00AF3E3A"/>
    <w:rsid w:val="00B04EC0"/>
    <w:rsid w:val="00B07A36"/>
    <w:rsid w:val="00B11FBF"/>
    <w:rsid w:val="00B258BB"/>
    <w:rsid w:val="00B43408"/>
    <w:rsid w:val="00B52F87"/>
    <w:rsid w:val="00B5336E"/>
    <w:rsid w:val="00B67B97"/>
    <w:rsid w:val="00B94DE6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BF3F65"/>
    <w:rsid w:val="00C11BD7"/>
    <w:rsid w:val="00C20179"/>
    <w:rsid w:val="00C259FE"/>
    <w:rsid w:val="00C27D21"/>
    <w:rsid w:val="00C3004C"/>
    <w:rsid w:val="00C66BA2"/>
    <w:rsid w:val="00C82A08"/>
    <w:rsid w:val="00C873D0"/>
    <w:rsid w:val="00C92C89"/>
    <w:rsid w:val="00C95985"/>
    <w:rsid w:val="00CB09BF"/>
    <w:rsid w:val="00CB3CC7"/>
    <w:rsid w:val="00CB3F18"/>
    <w:rsid w:val="00CB7264"/>
    <w:rsid w:val="00CC5026"/>
    <w:rsid w:val="00CC68D0"/>
    <w:rsid w:val="00CE0A82"/>
    <w:rsid w:val="00CE3ABE"/>
    <w:rsid w:val="00CE3FF1"/>
    <w:rsid w:val="00CE4924"/>
    <w:rsid w:val="00D03F9A"/>
    <w:rsid w:val="00D06D51"/>
    <w:rsid w:val="00D07DFC"/>
    <w:rsid w:val="00D2074D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50E9"/>
    <w:rsid w:val="00DD7D27"/>
    <w:rsid w:val="00DE34CF"/>
    <w:rsid w:val="00DF1A74"/>
    <w:rsid w:val="00E1361D"/>
    <w:rsid w:val="00E139F2"/>
    <w:rsid w:val="00E13F3D"/>
    <w:rsid w:val="00E34898"/>
    <w:rsid w:val="00E53085"/>
    <w:rsid w:val="00E57E29"/>
    <w:rsid w:val="00E8230A"/>
    <w:rsid w:val="00E82FBE"/>
    <w:rsid w:val="00E87CFE"/>
    <w:rsid w:val="00E90739"/>
    <w:rsid w:val="00E9370D"/>
    <w:rsid w:val="00E93F56"/>
    <w:rsid w:val="00EB09B7"/>
    <w:rsid w:val="00EB2D54"/>
    <w:rsid w:val="00EB37D5"/>
    <w:rsid w:val="00EC5DF3"/>
    <w:rsid w:val="00ED2808"/>
    <w:rsid w:val="00EE75F5"/>
    <w:rsid w:val="00EE760A"/>
    <w:rsid w:val="00EE7ACE"/>
    <w:rsid w:val="00EE7D7C"/>
    <w:rsid w:val="00F05F22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4D5A"/>
    <w:rsid w:val="00FB5566"/>
    <w:rsid w:val="00FB6386"/>
    <w:rsid w:val="00FC40FD"/>
    <w:rsid w:val="00FD63E4"/>
    <w:rsid w:val="00FE7DC8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link w:val="Char0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1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页眉 Char"/>
    <w:link w:val="aa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uiPriority w:val="99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af3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"/>
    <w:link w:val="ac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a"/>
    <w:next w:val="a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styleId="af4">
    <w:name w:val="page number"/>
    <w:basedOn w:val="a0"/>
    <w:rsid w:val="009874DE"/>
  </w:style>
  <w:style w:type="character" w:customStyle="1" w:styleId="Char">
    <w:name w:val="页脚 Char"/>
    <w:link w:val="a9"/>
    <w:rsid w:val="009874DE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rsid w:val="009874DE"/>
    <w:rPr>
      <w:rFonts w:ascii="Arial" w:eastAsia="Times New Roman" w:hAnsi="Arial"/>
      <w:lang w:val="en-GB" w:eastAsia="en-US"/>
    </w:rPr>
  </w:style>
  <w:style w:type="paragraph" w:styleId="af5">
    <w:name w:val="List Paragraph"/>
    <w:basedOn w:val="a"/>
    <w:uiPriority w:val="99"/>
    <w:rsid w:val="0040222E"/>
    <w:pPr>
      <w:ind w:firstLineChars="200" w:firstLine="420"/>
    </w:pPr>
  </w:style>
  <w:style w:type="character" w:customStyle="1" w:styleId="3Char">
    <w:name w:val="标题 3 Char"/>
    <w:aliases w:val="Underrubrik2 Char,H3 Char"/>
    <w:link w:val="3"/>
    <w:rsid w:val="005C7B29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27CE9B-DD48-4699-9DC9-3BD9C8B0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4412</Words>
  <Characters>25154</Characters>
  <Application>Microsoft Office Word</Application>
  <DocSecurity>0</DocSecurity>
  <Lines>209</Lines>
  <Paragraphs>59</Paragraphs>
  <ScaleCrop>false</ScaleCrop>
  <Company>3GPP Support Team</Company>
  <LinksUpToDate>false</LinksUpToDate>
  <CharactersWithSpaces>29507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2411-12-31T06:00:00Z</cp:lastPrinted>
  <dcterms:created xsi:type="dcterms:W3CDTF">2020-04-08T03:51:00Z</dcterms:created>
  <dcterms:modified xsi:type="dcterms:W3CDTF">2020-04-08T03:51:00Z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</Properties>
</file>